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62924F9" w14:textId="5FB06F6A" w:rsidR="00245835" w:rsidRPr="003E244D" w:rsidRDefault="00245835" w:rsidP="00245835">
      <w:pPr>
        <w:pStyle w:val="CH"/>
        <w:rPr>
          <w:lang w:val="en-US"/>
        </w:rPr>
      </w:pPr>
      <w:bookmarkStart w:id="0" w:name="historyclause"/>
      <w:r w:rsidRPr="003E244D">
        <w:rPr>
          <w:lang w:val="en-US"/>
        </w:rPr>
        <w:t>3GPP RAN WG4 Meeting #93</w:t>
      </w:r>
      <w:r w:rsidRPr="003E244D">
        <w:rPr>
          <w:lang w:val="en-US"/>
        </w:rPr>
        <w:tab/>
      </w:r>
      <w:r w:rsidRPr="003E244D">
        <w:rPr>
          <w:lang w:val="en-US"/>
        </w:rPr>
        <w:tab/>
      </w:r>
      <w:r w:rsidR="00F731CE" w:rsidRPr="003E244D">
        <w:rPr>
          <w:lang w:val="en-US"/>
        </w:rPr>
        <w:t>R4-1913537</w:t>
      </w:r>
    </w:p>
    <w:p w14:paraId="037C50A8" w14:textId="77777777" w:rsidR="00245835" w:rsidRPr="003E244D" w:rsidRDefault="00245835" w:rsidP="00245835">
      <w:pPr>
        <w:pStyle w:val="CH"/>
        <w:tabs>
          <w:tab w:val="clear" w:pos="7920"/>
        </w:tabs>
        <w:rPr>
          <w:b w:val="0"/>
          <w:lang w:val="en-US"/>
        </w:rPr>
      </w:pPr>
      <w:r w:rsidRPr="003E244D">
        <w:rPr>
          <w:lang w:val="en-US"/>
        </w:rPr>
        <w:t>Reno, USA, 18 – 21 November 2019</w:t>
      </w:r>
    </w:p>
    <w:p w14:paraId="39A0EE25" w14:textId="77777777" w:rsidR="00D309CC" w:rsidRPr="003E244D" w:rsidRDefault="00D309CC" w:rsidP="00D309CC">
      <w:pPr>
        <w:tabs>
          <w:tab w:val="left" w:pos="2160"/>
        </w:tabs>
        <w:rPr>
          <w:rFonts w:ascii="Arial" w:hAnsi="Arial" w:cs="Arial"/>
          <w:b/>
          <w:lang w:val="en-US"/>
        </w:rPr>
      </w:pPr>
    </w:p>
    <w:p w14:paraId="6DDCE159" w14:textId="447CCEFF" w:rsidR="00D309CC" w:rsidRPr="003E244D" w:rsidRDefault="00D309CC" w:rsidP="00D309CC">
      <w:pPr>
        <w:pStyle w:val="CH"/>
        <w:rPr>
          <w:b w:val="0"/>
          <w:lang w:val="en-US"/>
        </w:rPr>
      </w:pPr>
      <w:r w:rsidRPr="003E244D">
        <w:rPr>
          <w:lang w:val="en-US"/>
        </w:rPr>
        <w:t>Agenda item:</w:t>
      </w:r>
      <w:r w:rsidRPr="003E244D">
        <w:rPr>
          <w:lang w:val="en-US"/>
        </w:rPr>
        <w:tab/>
      </w:r>
      <w:r w:rsidR="00245835" w:rsidRPr="003E244D">
        <w:rPr>
          <w:lang w:val="en-US"/>
        </w:rPr>
        <w:t>9</w:t>
      </w:r>
      <w:r w:rsidR="005C78F4" w:rsidRPr="003E244D">
        <w:rPr>
          <w:lang w:val="en-US"/>
        </w:rPr>
        <w:t>.14.</w:t>
      </w:r>
      <w:r w:rsidR="00F731CE" w:rsidRPr="003E244D">
        <w:rPr>
          <w:lang w:val="en-US"/>
        </w:rPr>
        <w:t>2</w:t>
      </w:r>
    </w:p>
    <w:p w14:paraId="4DBE005A" w14:textId="77777777" w:rsidR="00D309CC" w:rsidRPr="003E244D" w:rsidRDefault="00D309CC" w:rsidP="00D309CC">
      <w:pPr>
        <w:pStyle w:val="CH"/>
        <w:rPr>
          <w:b w:val="0"/>
          <w:lang w:val="en-US"/>
        </w:rPr>
      </w:pPr>
      <w:r w:rsidRPr="003E244D">
        <w:rPr>
          <w:lang w:val="en-US"/>
        </w:rPr>
        <w:t>Source:</w:t>
      </w:r>
      <w:r w:rsidRPr="003E244D">
        <w:rPr>
          <w:lang w:val="en-US"/>
        </w:rPr>
        <w:tab/>
        <w:t>Apple Inc.</w:t>
      </w:r>
    </w:p>
    <w:p w14:paraId="0D2061A1" w14:textId="3AE787BB" w:rsidR="00D309CC" w:rsidRPr="003E244D" w:rsidRDefault="00D309CC" w:rsidP="00D309CC">
      <w:pPr>
        <w:pStyle w:val="CH"/>
        <w:rPr>
          <w:lang w:val="en-US"/>
        </w:rPr>
      </w:pPr>
      <w:r w:rsidRPr="003E244D">
        <w:rPr>
          <w:lang w:val="en-US"/>
        </w:rPr>
        <w:t>Title:</w:t>
      </w:r>
      <w:r w:rsidRPr="003E244D">
        <w:rPr>
          <w:lang w:val="en-US"/>
        </w:rPr>
        <w:tab/>
      </w:r>
      <w:r w:rsidR="00F731CE" w:rsidRPr="003E244D">
        <w:rPr>
          <w:lang w:val="en-US"/>
        </w:rPr>
        <w:t>Views on beam correspondence enhancements</w:t>
      </w:r>
    </w:p>
    <w:p w14:paraId="052B1E0C" w14:textId="3424AC1E" w:rsidR="00104BC6" w:rsidRPr="003E244D" w:rsidRDefault="00104BC6" w:rsidP="00D309CC">
      <w:pPr>
        <w:pStyle w:val="CH"/>
        <w:rPr>
          <w:lang w:val="en-US"/>
        </w:rPr>
      </w:pPr>
      <w:r w:rsidRPr="003E244D">
        <w:rPr>
          <w:lang w:val="en-US"/>
        </w:rPr>
        <w:t>WI/SI:</w:t>
      </w:r>
      <w:r w:rsidRPr="003E244D">
        <w:rPr>
          <w:lang w:val="en-US"/>
        </w:rPr>
        <w:tab/>
      </w:r>
      <w:r w:rsidR="00774153" w:rsidRPr="003E244D">
        <w:rPr>
          <w:lang w:val="en-US"/>
        </w:rPr>
        <w:t>NR_RF_FR2_req_enh</w:t>
      </w:r>
    </w:p>
    <w:p w14:paraId="6C6D1281" w14:textId="1478D3ED" w:rsidR="00104BC6" w:rsidRPr="003E244D" w:rsidRDefault="00104BC6" w:rsidP="00D309CC">
      <w:pPr>
        <w:pStyle w:val="CH"/>
        <w:rPr>
          <w:b w:val="0"/>
          <w:lang w:val="en-US"/>
        </w:rPr>
      </w:pPr>
      <w:r w:rsidRPr="003E244D">
        <w:rPr>
          <w:lang w:val="en-US"/>
        </w:rPr>
        <w:t>Release:</w:t>
      </w:r>
      <w:r w:rsidRPr="003E244D">
        <w:rPr>
          <w:lang w:val="en-US"/>
        </w:rPr>
        <w:tab/>
        <w:t>Rel-</w:t>
      </w:r>
      <w:r w:rsidR="00774153" w:rsidRPr="003E244D">
        <w:rPr>
          <w:lang w:val="en-US"/>
        </w:rPr>
        <w:t>16</w:t>
      </w:r>
    </w:p>
    <w:p w14:paraId="2E4E044D" w14:textId="6DE869C2" w:rsidR="00D309CC" w:rsidRPr="003E244D" w:rsidRDefault="00D309CC" w:rsidP="00D309CC">
      <w:pPr>
        <w:pStyle w:val="CH"/>
        <w:rPr>
          <w:lang w:val="en-US"/>
        </w:rPr>
      </w:pPr>
      <w:r w:rsidRPr="003E244D">
        <w:rPr>
          <w:lang w:val="en-US"/>
        </w:rPr>
        <w:t>Document for:</w:t>
      </w:r>
      <w:r w:rsidRPr="003E244D">
        <w:rPr>
          <w:lang w:val="en-US"/>
        </w:rPr>
        <w:tab/>
      </w:r>
      <w:r w:rsidR="00F731CE" w:rsidRPr="003E244D">
        <w:rPr>
          <w:lang w:val="en-US"/>
        </w:rPr>
        <w:t>Discussion</w:t>
      </w:r>
    </w:p>
    <w:p w14:paraId="0207DB43" w14:textId="77777777" w:rsidR="00D46431" w:rsidRPr="003E244D" w:rsidRDefault="00D46431" w:rsidP="00D309CC">
      <w:pPr>
        <w:pStyle w:val="CH"/>
        <w:rPr>
          <w:b w:val="0"/>
          <w:lang w:val="en-US"/>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2F46A787" w14:textId="3A9B1A11" w:rsidR="00D2126E" w:rsidRPr="003E244D" w:rsidRDefault="001C688A" w:rsidP="008E7986">
      <w:pPr>
        <w:rPr>
          <w:lang w:val="en-US"/>
        </w:rPr>
      </w:pPr>
      <w:r w:rsidRPr="003E244D">
        <w:rPr>
          <w:lang w:val="en-US"/>
        </w:rPr>
        <w:t xml:space="preserve">The work item on NR RF requirements for FR2 </w:t>
      </w:r>
      <w:r w:rsidRPr="003E244D">
        <w:rPr>
          <w:lang w:val="en-US"/>
        </w:rPr>
        <w:fldChar w:fldCharType="begin"/>
      </w:r>
      <w:r w:rsidRPr="003E244D">
        <w:rPr>
          <w:lang w:val="en-US"/>
        </w:rPr>
        <w:instrText xml:space="preserve"> REF _Ref24049351 \r \h </w:instrText>
      </w:r>
      <w:r w:rsidRPr="003E244D">
        <w:rPr>
          <w:lang w:val="en-US"/>
        </w:rPr>
      </w:r>
      <w:r w:rsidRPr="003E244D">
        <w:rPr>
          <w:lang w:val="en-US"/>
        </w:rPr>
        <w:fldChar w:fldCharType="separate"/>
      </w:r>
      <w:r w:rsidR="00E017F8">
        <w:rPr>
          <w:lang w:val="en-US"/>
        </w:rPr>
        <w:t>[1]</w:t>
      </w:r>
      <w:r w:rsidRPr="003E244D">
        <w:rPr>
          <w:lang w:val="en-US"/>
        </w:rPr>
        <w:fldChar w:fldCharType="end"/>
      </w:r>
      <w:r w:rsidRPr="003E244D">
        <w:rPr>
          <w:lang w:val="en-US"/>
        </w:rPr>
        <w:t xml:space="preserve"> has made progress on the beam correspondence aspects with the following agreements </w:t>
      </w:r>
      <w:r w:rsidRPr="003E244D">
        <w:rPr>
          <w:lang w:val="en-US"/>
        </w:rPr>
        <w:fldChar w:fldCharType="begin"/>
      </w:r>
      <w:r w:rsidRPr="003E244D">
        <w:rPr>
          <w:lang w:val="en-US"/>
        </w:rPr>
        <w:instrText xml:space="preserve"> REF _Ref24049373 \r \h </w:instrText>
      </w:r>
      <w:r w:rsidRPr="003E244D">
        <w:rPr>
          <w:lang w:val="en-US"/>
        </w:rPr>
      </w:r>
      <w:r w:rsidRPr="003E244D">
        <w:rPr>
          <w:lang w:val="en-US"/>
        </w:rPr>
        <w:fldChar w:fldCharType="separate"/>
      </w:r>
      <w:r w:rsidR="00E017F8">
        <w:rPr>
          <w:lang w:val="en-US"/>
        </w:rPr>
        <w:t>[2]</w:t>
      </w:r>
      <w:r w:rsidRPr="003E244D">
        <w:rPr>
          <w:lang w:val="en-US"/>
        </w:rPr>
        <w:fldChar w:fldCharType="end"/>
      </w:r>
      <w:r w:rsidRPr="003E244D">
        <w:rPr>
          <w:lang w:val="en-US"/>
        </w:rPr>
        <w:t>:</w:t>
      </w:r>
    </w:p>
    <w:tbl>
      <w:tblPr>
        <w:tblStyle w:val="TableGrid"/>
        <w:tblW w:w="0" w:type="auto"/>
        <w:tblLook w:val="04A0" w:firstRow="1" w:lastRow="0" w:firstColumn="1" w:lastColumn="0" w:noHBand="0" w:noVBand="1"/>
      </w:tblPr>
      <w:tblGrid>
        <w:gridCol w:w="9631"/>
      </w:tblGrid>
      <w:tr w:rsidR="00EC2476" w:rsidRPr="003E244D" w14:paraId="56945695" w14:textId="77777777" w:rsidTr="00EC2476">
        <w:tc>
          <w:tcPr>
            <w:tcW w:w="9631" w:type="dxa"/>
          </w:tcPr>
          <w:p w14:paraId="6B356ADD" w14:textId="77777777" w:rsidR="00EC2476" w:rsidRPr="003E244D" w:rsidRDefault="00EC2476" w:rsidP="00EC2476">
            <w:pPr>
              <w:spacing w:afterLines="40" w:after="96"/>
              <w:rPr>
                <w:sz w:val="16"/>
                <w:szCs w:val="16"/>
                <w:lang w:val="en-US"/>
              </w:rPr>
            </w:pPr>
            <w:r w:rsidRPr="003E244D">
              <w:rPr>
                <w:sz w:val="16"/>
                <w:szCs w:val="16"/>
                <w:lang w:val="en-US"/>
              </w:rPr>
              <w:t>BC based on SSB only</w:t>
            </w:r>
          </w:p>
          <w:p w14:paraId="7B518489" w14:textId="77777777" w:rsidR="00EC2476" w:rsidRPr="003E244D" w:rsidRDefault="00EC2476" w:rsidP="00EC2476">
            <w:pPr>
              <w:pStyle w:val="B1"/>
              <w:spacing w:afterLines="40" w:after="96"/>
              <w:rPr>
                <w:sz w:val="16"/>
                <w:szCs w:val="16"/>
                <w:lang w:val="en-US"/>
              </w:rPr>
            </w:pPr>
            <w:r w:rsidRPr="003E244D">
              <w:rPr>
                <w:sz w:val="16"/>
                <w:szCs w:val="16"/>
                <w:lang w:val="en-US"/>
              </w:rPr>
              <w:t>-</w:t>
            </w:r>
            <w:r w:rsidRPr="003E244D">
              <w:rPr>
                <w:sz w:val="16"/>
                <w:szCs w:val="16"/>
                <w:lang w:val="en-US"/>
              </w:rPr>
              <w:tab/>
              <w:t>The SSB configuration from Rel-15 is reused</w:t>
            </w:r>
          </w:p>
          <w:p w14:paraId="01567D79" w14:textId="77777777" w:rsidR="00EC2476" w:rsidRPr="003E244D" w:rsidRDefault="00EC2476" w:rsidP="00EC2476">
            <w:pPr>
              <w:pStyle w:val="B1"/>
              <w:spacing w:afterLines="40" w:after="96"/>
              <w:rPr>
                <w:sz w:val="16"/>
                <w:szCs w:val="16"/>
                <w:lang w:val="en-US"/>
              </w:rPr>
            </w:pPr>
            <w:r w:rsidRPr="003E244D">
              <w:rPr>
                <w:sz w:val="16"/>
                <w:szCs w:val="16"/>
                <w:lang w:val="en-US"/>
              </w:rPr>
              <w:t>-</w:t>
            </w:r>
            <w:r w:rsidRPr="003E244D">
              <w:rPr>
                <w:sz w:val="16"/>
                <w:szCs w:val="16"/>
                <w:lang w:val="en-US"/>
              </w:rPr>
              <w:tab/>
              <w:t>Study performance difference of BC based on SSB only vs. BC based on CSI-RS only</w:t>
            </w:r>
          </w:p>
          <w:p w14:paraId="6E184E9D" w14:textId="77777777" w:rsidR="00EC2476" w:rsidRPr="003E244D" w:rsidRDefault="00EC2476" w:rsidP="00EC2476">
            <w:pPr>
              <w:spacing w:afterLines="40" w:after="96"/>
              <w:rPr>
                <w:sz w:val="16"/>
                <w:szCs w:val="16"/>
                <w:lang w:val="en-US"/>
              </w:rPr>
            </w:pPr>
            <w:r w:rsidRPr="003E244D">
              <w:rPr>
                <w:sz w:val="16"/>
                <w:szCs w:val="16"/>
                <w:lang w:val="en-US"/>
              </w:rPr>
              <w:t>BC based on CSI-RS only</w:t>
            </w:r>
          </w:p>
          <w:p w14:paraId="358CDE10" w14:textId="77777777" w:rsidR="00EC2476" w:rsidRPr="003E244D" w:rsidRDefault="00EC2476" w:rsidP="00EC2476">
            <w:pPr>
              <w:pStyle w:val="B1"/>
              <w:spacing w:afterLines="40" w:after="96"/>
              <w:rPr>
                <w:sz w:val="16"/>
                <w:szCs w:val="16"/>
                <w:lang w:val="en-US"/>
              </w:rPr>
            </w:pPr>
            <w:r w:rsidRPr="003E244D">
              <w:rPr>
                <w:sz w:val="16"/>
                <w:szCs w:val="16"/>
                <w:lang w:val="en-US"/>
              </w:rPr>
              <w:t>-</w:t>
            </w:r>
            <w:r w:rsidRPr="003E244D">
              <w:rPr>
                <w:sz w:val="16"/>
                <w:szCs w:val="16"/>
                <w:lang w:val="en-US"/>
              </w:rPr>
              <w:tab/>
              <w:t>Assumption on the CSI-RS configuration</w:t>
            </w:r>
          </w:p>
          <w:p w14:paraId="782FE8F2"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The table itemizes the parameters which will be updated relative to the Rel-15 configuration</w:t>
            </w:r>
          </w:p>
          <w:p w14:paraId="610883A6"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All other configuration parameters related to CSI-RS are reused from Rel-15</w:t>
            </w:r>
          </w:p>
          <w:p w14:paraId="1EAF5B56"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NOTE: ”P3 CSI-RS” refers to CSI-RS for beam management</w:t>
            </w:r>
          </w:p>
          <w:p w14:paraId="484FB886" w14:textId="77777777" w:rsidR="00EC2476" w:rsidRPr="003E244D" w:rsidRDefault="00EC2476" w:rsidP="00EC2476">
            <w:pPr>
              <w:pStyle w:val="B1"/>
              <w:spacing w:afterLines="40" w:after="96"/>
              <w:rPr>
                <w:sz w:val="16"/>
                <w:szCs w:val="16"/>
                <w:lang w:val="en-US"/>
              </w:rPr>
            </w:pPr>
            <w:r w:rsidRPr="003E244D">
              <w:rPr>
                <w:sz w:val="16"/>
                <w:szCs w:val="16"/>
                <w:lang w:val="en-US"/>
              </w:rPr>
              <w:t>-</w:t>
            </w:r>
            <w:r w:rsidRPr="003E244D">
              <w:rPr>
                <w:sz w:val="16"/>
                <w:szCs w:val="16"/>
                <w:lang w:val="en-US"/>
              </w:rPr>
              <w:tab/>
              <w:t>Once the CSI-RS configuration is stable:</w:t>
            </w:r>
          </w:p>
          <w:p w14:paraId="3566D50E"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Calculate the SNR corresponding to the configuration</w:t>
            </w:r>
          </w:p>
          <w:p w14:paraId="450854E6"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Specify the side conditions</w:t>
            </w:r>
          </w:p>
          <w:p w14:paraId="6BADDB16"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The PSD of the RS is equalized to match SNR conditions of the Rel-15 requirement</w:t>
            </w:r>
          </w:p>
          <w:p w14:paraId="07BACB8A" w14:textId="77777777" w:rsidR="00EC2476" w:rsidRPr="003E244D" w:rsidRDefault="00EC2476" w:rsidP="00EC2476">
            <w:pPr>
              <w:pStyle w:val="B1"/>
              <w:spacing w:afterLines="40" w:after="96"/>
              <w:rPr>
                <w:sz w:val="16"/>
                <w:szCs w:val="16"/>
                <w:lang w:val="en-US"/>
              </w:rPr>
            </w:pPr>
            <w:r w:rsidRPr="003E244D">
              <w:rPr>
                <w:sz w:val="16"/>
                <w:szCs w:val="16"/>
                <w:lang w:val="en-US"/>
              </w:rPr>
              <w:t>-</w:t>
            </w:r>
            <w:r w:rsidRPr="003E244D">
              <w:rPr>
                <w:sz w:val="16"/>
                <w:szCs w:val="16"/>
                <w:lang w:val="en-US"/>
              </w:rPr>
              <w:tab/>
              <w:t>Open issues:</w:t>
            </w:r>
          </w:p>
          <w:p w14:paraId="241F1A04"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If we do not reuse CSI-RS periodicity from Rel-15, then new values for this parameter are needed</w:t>
            </w:r>
          </w:p>
          <w:p w14:paraId="5835DDB9"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The definition of QCL info is FFS</w:t>
            </w:r>
          </w:p>
          <w:p w14:paraId="2587ECFB"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SSB configuration is FFS</w:t>
            </w:r>
          </w:p>
          <w:p w14:paraId="6A9B2CCD"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How to ensure that the UE has to perform BC based on the reference signal that is configured to it instead of e.g. using SSB for CSI-RS only based BC</w:t>
            </w:r>
          </w:p>
          <w:tbl>
            <w:tblPr>
              <w:tblW w:w="5760" w:type="dxa"/>
              <w:jc w:val="center"/>
              <w:tblCellMar>
                <w:left w:w="0" w:type="dxa"/>
                <w:right w:w="0" w:type="dxa"/>
              </w:tblCellMar>
              <w:tblLook w:val="0600" w:firstRow="0" w:lastRow="0" w:firstColumn="0" w:lastColumn="0" w:noHBand="1" w:noVBand="1"/>
            </w:tblPr>
            <w:tblGrid>
              <w:gridCol w:w="1978"/>
              <w:gridCol w:w="1910"/>
              <w:gridCol w:w="1872"/>
            </w:tblGrid>
            <w:tr w:rsidR="00EC2476" w:rsidRPr="003E244D" w14:paraId="682A8CF8" w14:textId="77777777" w:rsidTr="00DC72F8">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5E12A996" w14:textId="77777777" w:rsidR="00EC2476" w:rsidRPr="003E244D" w:rsidRDefault="00EC2476" w:rsidP="00EC2476">
                  <w:pPr>
                    <w:spacing w:after="0"/>
                    <w:rPr>
                      <w:rFonts w:ascii="Arial" w:hAnsi="Arial" w:cs="Arial"/>
                      <w:sz w:val="16"/>
                      <w:szCs w:val="16"/>
                      <w:lang w:val="en-US"/>
                    </w:rPr>
                  </w:pPr>
                  <w:r w:rsidRPr="003E244D">
                    <w:rPr>
                      <w:rFonts w:ascii="Arial" w:hAnsi="Arial" w:cs="Arial"/>
                      <w:b/>
                      <w:bCs/>
                      <w:sz w:val="16"/>
                      <w:szCs w:val="16"/>
                      <w:lang w:val="en-US"/>
                    </w:rPr>
                    <w:t>parameter</w:t>
                  </w:r>
                </w:p>
              </w:tc>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0D00B5AA" w14:textId="77777777" w:rsidR="00EC2476" w:rsidRPr="003E244D" w:rsidRDefault="00EC2476" w:rsidP="00EC2476">
                  <w:pPr>
                    <w:spacing w:after="0"/>
                    <w:rPr>
                      <w:rFonts w:ascii="Arial" w:hAnsi="Arial" w:cs="Arial"/>
                      <w:sz w:val="16"/>
                      <w:szCs w:val="16"/>
                      <w:lang w:val="en-US"/>
                    </w:rPr>
                  </w:pPr>
                  <w:r w:rsidRPr="003E244D">
                    <w:rPr>
                      <w:rFonts w:ascii="Arial" w:hAnsi="Arial" w:cs="Arial"/>
                      <w:b/>
                      <w:bCs/>
                      <w:sz w:val="16"/>
                      <w:szCs w:val="16"/>
                      <w:lang w:val="en-US"/>
                    </w:rPr>
                    <w:t>Rel-15 value (for reference)</w:t>
                  </w:r>
                </w:p>
              </w:tc>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6F45E9E3" w14:textId="77777777" w:rsidR="00EC2476" w:rsidRPr="003E244D" w:rsidRDefault="00EC2476" w:rsidP="00EC2476">
                  <w:pPr>
                    <w:spacing w:after="0"/>
                    <w:rPr>
                      <w:rFonts w:ascii="Arial" w:hAnsi="Arial" w:cs="Arial"/>
                      <w:sz w:val="16"/>
                      <w:szCs w:val="16"/>
                      <w:lang w:val="en-US"/>
                    </w:rPr>
                  </w:pPr>
                  <w:r w:rsidRPr="003E244D">
                    <w:rPr>
                      <w:rFonts w:ascii="Arial" w:hAnsi="Arial" w:cs="Arial"/>
                      <w:b/>
                      <w:bCs/>
                      <w:sz w:val="16"/>
                      <w:szCs w:val="16"/>
                      <w:lang w:val="en-US"/>
                    </w:rPr>
                    <w:t>Rel-16 value (this WF)</w:t>
                  </w:r>
                </w:p>
              </w:tc>
            </w:tr>
            <w:tr w:rsidR="00EC2476" w:rsidRPr="003E244D" w14:paraId="7DAA69F9" w14:textId="77777777" w:rsidTr="00DC72F8">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36EE853"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P1 CSI-RS periodicity</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0D39704"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0552648"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Alt.1: 20 ms</w:t>
                  </w:r>
                </w:p>
              </w:tc>
            </w:tr>
            <w:tr w:rsidR="00EC2476" w:rsidRPr="003E244D" w14:paraId="5ABF1B5E" w14:textId="77777777" w:rsidTr="00DC72F8">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0DB08326"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P3 CSI-RS repetitions per resource set</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7A40EDD"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8</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BDB07C0"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Alt.1: 8 [7]</w:t>
                  </w:r>
                </w:p>
                <w:p w14:paraId="1CC55E4B"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Alt.2: according to UE capability [1]</w:t>
                  </w:r>
                </w:p>
              </w:tc>
            </w:tr>
            <w:tr w:rsidR="00EC2476" w:rsidRPr="003E244D" w14:paraId="3F11538F" w14:textId="77777777" w:rsidTr="00DC72F8">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089C0DC"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P3 CSI-RS configuration repetition</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6FB89E59"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on</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89FA1DD"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on</w:t>
                  </w:r>
                </w:p>
              </w:tc>
            </w:tr>
            <w:tr w:rsidR="00EC2476" w:rsidRPr="003E244D" w14:paraId="1B53CD9F" w14:textId="77777777" w:rsidTr="00DC72F8">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6BF583D"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P3 CSI-RS trigger</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5A8D3FB"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8D92A62"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Alt.1: Reuse Rel-15 P3 CSI-RS once for every P1 cycle</w:t>
                  </w:r>
                </w:p>
                <w:p w14:paraId="3E3BE883"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Alt.2: FFS</w:t>
                  </w:r>
                </w:p>
              </w:tc>
            </w:tr>
            <w:tr w:rsidR="00EC2476" w:rsidRPr="003E244D" w14:paraId="7C42E331" w14:textId="77777777" w:rsidTr="00DC72F8">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904130B"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Tracking CSI-RS periodicity</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C5B755F"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60 kHz SCS: 40 for CSI-RS resources 1 and 2</w:t>
                  </w:r>
                </w:p>
                <w:p w14:paraId="4BB29866"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120 kHz SCS: 80 for CSI-RS resources 1 and 2</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D8D678F"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Alt.1: reuse Rel-15 [7]</w:t>
                  </w:r>
                </w:p>
                <w:p w14:paraId="54CA9F02"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Alt.2: FFS [1]</w:t>
                  </w:r>
                </w:p>
              </w:tc>
            </w:tr>
            <w:tr w:rsidR="00EC2476" w:rsidRPr="003E244D" w14:paraId="4C6D3C9A" w14:textId="77777777" w:rsidTr="00DC72F8">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D12DC58"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P3 CSI-RS QCL info</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79BD417"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Type D to SSB</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0245211"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FFS</w:t>
                  </w:r>
                </w:p>
              </w:tc>
            </w:tr>
            <w:tr w:rsidR="00EC2476" w:rsidRPr="003E244D" w14:paraId="2FD773F5" w14:textId="77777777" w:rsidTr="00DC72F8">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5BAC567"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P1 CSI-RS QCL info</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3933B1A6"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0F32EDBF" w14:textId="77777777" w:rsidR="00EC2476" w:rsidRPr="003E244D" w:rsidRDefault="00EC2476" w:rsidP="00EC2476">
                  <w:pPr>
                    <w:spacing w:after="0"/>
                    <w:rPr>
                      <w:rFonts w:ascii="Arial" w:hAnsi="Arial" w:cs="Arial"/>
                      <w:sz w:val="16"/>
                      <w:szCs w:val="16"/>
                      <w:lang w:val="en-US"/>
                    </w:rPr>
                  </w:pPr>
                  <w:r w:rsidRPr="003E244D">
                    <w:rPr>
                      <w:rFonts w:ascii="Arial" w:hAnsi="Arial" w:cs="Arial"/>
                      <w:sz w:val="16"/>
                      <w:szCs w:val="16"/>
                      <w:lang w:val="en-US"/>
                    </w:rPr>
                    <w:t>FFS</w:t>
                  </w:r>
                </w:p>
              </w:tc>
            </w:tr>
          </w:tbl>
          <w:p w14:paraId="778840FD" w14:textId="77777777" w:rsidR="00EC2476" w:rsidRPr="003E244D" w:rsidRDefault="00EC2476" w:rsidP="00EC2476">
            <w:pPr>
              <w:spacing w:afterLines="40" w:after="96"/>
              <w:rPr>
                <w:sz w:val="16"/>
                <w:szCs w:val="16"/>
                <w:lang w:val="en-US"/>
              </w:rPr>
            </w:pPr>
          </w:p>
          <w:p w14:paraId="41321296" w14:textId="77777777" w:rsidR="00EC2476" w:rsidRPr="003E244D" w:rsidRDefault="00EC2476" w:rsidP="00EC2476">
            <w:pPr>
              <w:spacing w:afterLines="40" w:after="96"/>
              <w:rPr>
                <w:sz w:val="16"/>
                <w:szCs w:val="16"/>
                <w:lang w:val="en-US"/>
              </w:rPr>
            </w:pPr>
            <w:r w:rsidRPr="003E244D">
              <w:rPr>
                <w:sz w:val="16"/>
                <w:szCs w:val="16"/>
                <w:lang w:val="en-US"/>
              </w:rPr>
              <w:t>Related to beam correspondence tolerance</w:t>
            </w:r>
          </w:p>
          <w:p w14:paraId="38FFD4E4" w14:textId="77777777" w:rsidR="00EC2476" w:rsidRPr="003E244D" w:rsidRDefault="00EC2476" w:rsidP="00EC2476">
            <w:pPr>
              <w:pStyle w:val="B1"/>
              <w:spacing w:afterLines="40" w:after="96"/>
              <w:rPr>
                <w:sz w:val="16"/>
                <w:szCs w:val="16"/>
                <w:lang w:val="en-US"/>
              </w:rPr>
            </w:pPr>
            <w:r w:rsidRPr="003E244D">
              <w:rPr>
                <w:sz w:val="16"/>
                <w:szCs w:val="16"/>
                <w:lang w:val="en-US"/>
              </w:rPr>
              <w:t>-</w:t>
            </w:r>
            <w:r w:rsidRPr="003E244D">
              <w:rPr>
                <w:sz w:val="16"/>
                <w:szCs w:val="16"/>
                <w:lang w:val="en-US"/>
              </w:rPr>
              <w:tab/>
              <w:t>If UE support Rel-16 BC and UE is Rel-15 BC bit-1 UE,</w:t>
            </w:r>
          </w:p>
          <w:p w14:paraId="499704D8" w14:textId="77777777" w:rsidR="00EC2476" w:rsidRPr="003E244D" w:rsidRDefault="00EC2476" w:rsidP="00EC2476">
            <w:pPr>
              <w:pStyle w:val="B2"/>
              <w:spacing w:afterLines="40" w:after="96"/>
              <w:rPr>
                <w:sz w:val="16"/>
                <w:szCs w:val="16"/>
                <w:lang w:val="en-US"/>
              </w:rPr>
            </w:pPr>
            <w:r w:rsidRPr="003E244D">
              <w:rPr>
                <w:sz w:val="16"/>
                <w:szCs w:val="16"/>
                <w:lang w:val="en-US"/>
              </w:rPr>
              <w:lastRenderedPageBreak/>
              <w:t>-</w:t>
            </w:r>
            <w:r w:rsidRPr="003E244D">
              <w:rPr>
                <w:sz w:val="16"/>
                <w:szCs w:val="16"/>
                <w:lang w:val="en-US"/>
              </w:rPr>
              <w:tab/>
              <w:t xml:space="preserve">UE test EIRP (peak and spherical) requirement based on UE autonomous BC with updated side condition and/or configuration to be defined in Rel-16; </w:t>
            </w:r>
          </w:p>
          <w:p w14:paraId="41A1C064"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If passed, Rel-15 EIRP (peak and spherical) requirement can be skipped. But two times of testing (for SSB-only and CSI-RS only) are needed.</w:t>
            </w:r>
          </w:p>
          <w:p w14:paraId="755E81B5" w14:textId="77777777" w:rsidR="00EC2476" w:rsidRPr="003E244D" w:rsidRDefault="00EC2476" w:rsidP="00EC2476">
            <w:pPr>
              <w:pStyle w:val="B1"/>
              <w:spacing w:afterLines="40" w:after="96"/>
              <w:rPr>
                <w:sz w:val="16"/>
                <w:szCs w:val="16"/>
                <w:lang w:val="en-US"/>
              </w:rPr>
            </w:pPr>
            <w:r w:rsidRPr="003E244D">
              <w:rPr>
                <w:sz w:val="16"/>
                <w:szCs w:val="16"/>
                <w:lang w:val="en-US"/>
              </w:rPr>
              <w:t>-</w:t>
            </w:r>
            <w:r w:rsidRPr="003E244D">
              <w:rPr>
                <w:sz w:val="16"/>
                <w:szCs w:val="16"/>
                <w:lang w:val="en-US"/>
              </w:rPr>
              <w:tab/>
              <w:t>Alt.1: If UE support Rel-16 BC and UE is Rel-15 BC bit-0 UE,</w:t>
            </w:r>
          </w:p>
          <w:p w14:paraId="45A30499"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It is invalid scenario and this is not allowed</w:t>
            </w:r>
          </w:p>
          <w:p w14:paraId="19F44790" w14:textId="77777777" w:rsidR="00EC2476" w:rsidRPr="003E244D" w:rsidRDefault="00EC2476" w:rsidP="00EC2476">
            <w:pPr>
              <w:pStyle w:val="B1"/>
              <w:spacing w:afterLines="40" w:after="96"/>
              <w:rPr>
                <w:sz w:val="16"/>
                <w:szCs w:val="16"/>
                <w:lang w:val="en-US"/>
              </w:rPr>
            </w:pPr>
            <w:r w:rsidRPr="003E244D">
              <w:rPr>
                <w:sz w:val="16"/>
                <w:szCs w:val="16"/>
                <w:lang w:val="en-US"/>
              </w:rPr>
              <w:t>-</w:t>
            </w:r>
            <w:r w:rsidRPr="003E244D">
              <w:rPr>
                <w:sz w:val="16"/>
                <w:szCs w:val="16"/>
                <w:lang w:val="en-US"/>
              </w:rPr>
              <w:tab/>
              <w:t>Alt.2: If UE support Rel-16 BC and UE is Rel-15 BC bit-0 UE,</w:t>
            </w:r>
          </w:p>
          <w:p w14:paraId="4B6A1AF4"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UE test EIRP (peak and spherical) requirement based on UL beam sweeping assistance with updated side conditions and/or configuration to be defined in Rel-16;</w:t>
            </w:r>
          </w:p>
          <w:p w14:paraId="4098F2F5"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UE test beam correspondence tolerance with updated side condition and/or configuration to be defined in Rel-16;</w:t>
            </w:r>
          </w:p>
          <w:p w14:paraId="46AD858F"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If passed, Rel-15 EIRP (peak and spherical) requirement can be skipped. But two times of testing (for SSB-only and CSI-RS only) are needed.</w:t>
            </w:r>
          </w:p>
          <w:p w14:paraId="09E98FA7" w14:textId="77777777" w:rsidR="00EC2476" w:rsidRPr="003E244D" w:rsidRDefault="00EC2476" w:rsidP="00EC2476">
            <w:pPr>
              <w:spacing w:afterLines="40" w:after="96"/>
              <w:rPr>
                <w:sz w:val="16"/>
                <w:szCs w:val="16"/>
                <w:lang w:val="en-US"/>
              </w:rPr>
            </w:pPr>
            <w:r w:rsidRPr="003E244D">
              <w:rPr>
                <w:sz w:val="16"/>
                <w:szCs w:val="16"/>
                <w:lang w:val="en-US"/>
              </w:rPr>
              <w:t>Other aspects</w:t>
            </w:r>
          </w:p>
          <w:p w14:paraId="60389ED5" w14:textId="77777777" w:rsidR="00EC2476" w:rsidRPr="003E244D" w:rsidRDefault="00EC2476" w:rsidP="00EC2476">
            <w:pPr>
              <w:pStyle w:val="B1"/>
              <w:spacing w:afterLines="40" w:after="96"/>
              <w:rPr>
                <w:sz w:val="16"/>
                <w:szCs w:val="16"/>
                <w:lang w:val="en-US"/>
              </w:rPr>
            </w:pPr>
            <w:r w:rsidRPr="003E244D">
              <w:rPr>
                <w:sz w:val="16"/>
                <w:szCs w:val="16"/>
                <w:lang w:val="en-US"/>
              </w:rPr>
              <w:t>-</w:t>
            </w:r>
            <w:r w:rsidRPr="003E244D">
              <w:rPr>
                <w:sz w:val="16"/>
                <w:szCs w:val="16"/>
                <w:lang w:val="en-US"/>
              </w:rPr>
              <w:tab/>
              <w:t>Two enhancements were proposed:</w:t>
            </w:r>
          </w:p>
          <w:p w14:paraId="77322ED0"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Enhancements to measurement reporting [2]:</w:t>
            </w:r>
          </w:p>
          <w:p w14:paraId="5B3ACECE" w14:textId="77777777" w:rsidR="00EC2476" w:rsidRPr="003E244D" w:rsidRDefault="00EC2476" w:rsidP="00EC2476">
            <w:pPr>
              <w:pStyle w:val="B3"/>
              <w:spacing w:afterLines="40" w:after="96"/>
              <w:rPr>
                <w:sz w:val="16"/>
                <w:szCs w:val="16"/>
                <w:lang w:val="en-US"/>
              </w:rPr>
            </w:pPr>
            <w:r w:rsidRPr="003E244D">
              <w:rPr>
                <w:sz w:val="16"/>
                <w:szCs w:val="16"/>
                <w:lang w:val="en-US"/>
              </w:rPr>
              <w:t>-</w:t>
            </w:r>
            <w:r w:rsidRPr="003E244D">
              <w:rPr>
                <w:sz w:val="16"/>
                <w:szCs w:val="16"/>
                <w:lang w:val="en-US"/>
              </w:rPr>
              <w:tab/>
              <w:t>Network makes use of UE reported L1-RSRP to roughly improve beam correspondence performance</w:t>
            </w:r>
          </w:p>
          <w:p w14:paraId="7A1CAEBE" w14:textId="77777777" w:rsidR="00EC2476" w:rsidRPr="003E244D" w:rsidRDefault="00EC2476" w:rsidP="00EC2476">
            <w:pPr>
              <w:pStyle w:val="B3"/>
              <w:spacing w:afterLines="40" w:after="96"/>
              <w:rPr>
                <w:sz w:val="16"/>
                <w:szCs w:val="16"/>
                <w:lang w:val="en-US"/>
              </w:rPr>
            </w:pPr>
            <w:r w:rsidRPr="003E244D">
              <w:rPr>
                <w:sz w:val="16"/>
                <w:szCs w:val="16"/>
                <w:lang w:val="en-US"/>
              </w:rPr>
              <w:t>-</w:t>
            </w:r>
            <w:r w:rsidRPr="003E244D">
              <w:rPr>
                <w:sz w:val="16"/>
                <w:szCs w:val="16"/>
                <w:lang w:val="en-US"/>
              </w:rPr>
              <w:tab/>
              <w:t>Add dynamic signaling from UE to network to accurately improve beam correspondence performance, e.g.: UE can signal to network the UE measured SNR, and/or the necessity of UL beam sweeping, and/or the exact SRS resource number needed</w:t>
            </w:r>
          </w:p>
          <w:p w14:paraId="39689D2B"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Introduction of a requirement on beam correspondence for initial access [5]:</w:t>
            </w:r>
          </w:p>
          <w:p w14:paraId="7D62550E" w14:textId="77777777" w:rsidR="00EC2476" w:rsidRPr="003E244D" w:rsidRDefault="00EC2476" w:rsidP="00EC2476">
            <w:pPr>
              <w:pStyle w:val="B3"/>
              <w:spacing w:afterLines="40" w:after="96"/>
              <w:rPr>
                <w:sz w:val="16"/>
                <w:szCs w:val="16"/>
                <w:lang w:val="en-US"/>
              </w:rPr>
            </w:pPr>
            <w:r w:rsidRPr="003E244D">
              <w:rPr>
                <w:sz w:val="16"/>
                <w:szCs w:val="16"/>
                <w:lang w:val="en-US"/>
              </w:rPr>
              <w:t>-</w:t>
            </w:r>
            <w:r w:rsidRPr="003E244D">
              <w:rPr>
                <w:sz w:val="16"/>
                <w:szCs w:val="16"/>
                <w:lang w:val="en-US"/>
              </w:rPr>
              <w:tab/>
              <w:t>UE spherical coverage for PRACH transmissions (power class 3)</w:t>
            </w:r>
          </w:p>
          <w:p w14:paraId="40660381" w14:textId="77777777" w:rsidR="00EC2476" w:rsidRPr="003E244D" w:rsidRDefault="00EC2476" w:rsidP="00EC2476">
            <w:pPr>
              <w:pStyle w:val="B3"/>
              <w:spacing w:afterLines="40" w:after="96"/>
              <w:rPr>
                <w:sz w:val="16"/>
                <w:szCs w:val="16"/>
                <w:lang w:val="en-US"/>
              </w:rPr>
            </w:pPr>
            <w:r w:rsidRPr="003E244D">
              <w:rPr>
                <w:sz w:val="16"/>
                <w:szCs w:val="16"/>
                <w:lang w:val="en-US"/>
              </w:rPr>
              <w:t>-</w:t>
            </w:r>
            <w:r w:rsidRPr="003E244D">
              <w:rPr>
                <w:sz w:val="16"/>
                <w:szCs w:val="16"/>
                <w:lang w:val="en-US"/>
              </w:rPr>
              <w:tab/>
              <w:t>Radiated spherical coverage sensitivity requirement on RAR (Msg2) reception</w:t>
            </w:r>
          </w:p>
          <w:p w14:paraId="24A14ACD" w14:textId="77777777" w:rsidR="00EC2476" w:rsidRPr="003E244D" w:rsidRDefault="00EC2476" w:rsidP="00EC2476">
            <w:pPr>
              <w:pStyle w:val="B3"/>
              <w:spacing w:afterLines="40" w:after="96"/>
              <w:rPr>
                <w:sz w:val="16"/>
                <w:szCs w:val="16"/>
                <w:lang w:val="en-US"/>
              </w:rPr>
            </w:pPr>
            <w:r w:rsidRPr="003E244D">
              <w:rPr>
                <w:sz w:val="16"/>
                <w:szCs w:val="16"/>
                <w:lang w:val="en-US"/>
              </w:rPr>
              <w:t>-</w:t>
            </w:r>
            <w:r w:rsidRPr="003E244D">
              <w:rPr>
                <w:sz w:val="16"/>
                <w:szCs w:val="16"/>
                <w:lang w:val="en-US"/>
              </w:rPr>
              <w:tab/>
              <w:t>Considering that verification of BC at initial access through open loop power control test would require significantly improved accuracy of the core requirement</w:t>
            </w:r>
          </w:p>
          <w:p w14:paraId="5ABF5344" w14:textId="77777777" w:rsidR="00EC2476" w:rsidRPr="003E244D" w:rsidRDefault="00EC2476" w:rsidP="00EC2476">
            <w:pPr>
              <w:pStyle w:val="B2"/>
              <w:spacing w:afterLines="40" w:after="96"/>
              <w:rPr>
                <w:sz w:val="16"/>
                <w:szCs w:val="16"/>
                <w:lang w:val="en-US"/>
              </w:rPr>
            </w:pPr>
            <w:r w:rsidRPr="003E244D">
              <w:rPr>
                <w:sz w:val="16"/>
                <w:szCs w:val="16"/>
                <w:lang w:val="en-US"/>
              </w:rPr>
              <w:t>-</w:t>
            </w:r>
            <w:r w:rsidRPr="003E244D">
              <w:rPr>
                <w:sz w:val="16"/>
                <w:szCs w:val="16"/>
                <w:lang w:val="en-US"/>
              </w:rPr>
              <w:tab/>
              <w:t>During the RAN4 #93 meeting RAN4 will discuss whether these enhancements are in the scope of the WID</w:t>
            </w:r>
          </w:p>
          <w:p w14:paraId="1B2ADE06" w14:textId="4F6985E7" w:rsidR="00EC2476" w:rsidRPr="003E244D" w:rsidRDefault="00EC2476" w:rsidP="00EC2476">
            <w:pPr>
              <w:pStyle w:val="B1"/>
              <w:spacing w:afterLines="40" w:after="96"/>
              <w:rPr>
                <w:sz w:val="16"/>
                <w:szCs w:val="16"/>
                <w:lang w:val="en-US"/>
              </w:rPr>
            </w:pPr>
            <w:r w:rsidRPr="003E244D">
              <w:rPr>
                <w:sz w:val="16"/>
                <w:szCs w:val="16"/>
                <w:lang w:val="en-US"/>
              </w:rPr>
              <w:t>-</w:t>
            </w:r>
            <w:r w:rsidRPr="003E244D">
              <w:rPr>
                <w:sz w:val="16"/>
                <w:szCs w:val="16"/>
                <w:lang w:val="en-US"/>
              </w:rPr>
              <w:tab/>
              <w:t>Signaling aspects for the enhanced beam correspondence in Rel-16 are FFS</w:t>
            </w:r>
          </w:p>
        </w:tc>
      </w:tr>
    </w:tbl>
    <w:p w14:paraId="2C3EA6F2" w14:textId="77777777" w:rsidR="00EC2476" w:rsidRPr="003E244D" w:rsidRDefault="00EC2476" w:rsidP="008E7986">
      <w:pPr>
        <w:rPr>
          <w:lang w:val="en-US"/>
        </w:rPr>
      </w:pPr>
    </w:p>
    <w:p w14:paraId="7D729FEB" w14:textId="21BDA5EA" w:rsidR="00E066F0" w:rsidRPr="003E244D" w:rsidRDefault="00654AC5" w:rsidP="00E066F0">
      <w:pPr>
        <w:rPr>
          <w:lang w:val="en-US"/>
        </w:rPr>
      </w:pPr>
      <w:r w:rsidRPr="003E244D">
        <w:rPr>
          <w:lang w:val="en-US"/>
        </w:rPr>
        <w:t xml:space="preserve">In this contribution we address the aspects identified in the way forward and also address one additional aspect related to DL inter-band CA architecture in FR2, as described in </w:t>
      </w:r>
      <w:r w:rsidRPr="003E244D">
        <w:rPr>
          <w:lang w:val="en-US"/>
        </w:rPr>
        <w:fldChar w:fldCharType="begin"/>
      </w:r>
      <w:r w:rsidRPr="003E244D">
        <w:rPr>
          <w:lang w:val="en-US"/>
        </w:rPr>
        <w:instrText xml:space="preserve"> REF _Ref24050515 \r \h </w:instrText>
      </w:r>
      <w:r w:rsidRPr="003E244D">
        <w:rPr>
          <w:lang w:val="en-US"/>
        </w:rPr>
      </w:r>
      <w:r w:rsidRPr="003E244D">
        <w:rPr>
          <w:lang w:val="en-US"/>
        </w:rPr>
        <w:fldChar w:fldCharType="separate"/>
      </w:r>
      <w:r w:rsidR="00E017F8">
        <w:rPr>
          <w:lang w:val="en-US"/>
        </w:rPr>
        <w:t>[3]</w:t>
      </w:r>
      <w:r w:rsidRPr="003E244D">
        <w:rPr>
          <w:lang w:val="en-US"/>
        </w:rPr>
        <w:fldChar w:fldCharType="end"/>
      </w:r>
      <w:r w:rsidRPr="003E244D">
        <w:rPr>
          <w:lang w:val="en-US"/>
        </w:rPr>
        <w:t>.</w:t>
      </w:r>
    </w:p>
    <w:p w14:paraId="3A67921B" w14:textId="06554855" w:rsidR="008E7986" w:rsidRPr="003E244D" w:rsidRDefault="008E7986" w:rsidP="008E7986">
      <w:pPr>
        <w:pStyle w:val="Heading1"/>
        <w:rPr>
          <w:lang w:val="en-US"/>
        </w:rPr>
      </w:pPr>
      <w:r w:rsidRPr="003E244D">
        <w:rPr>
          <w:lang w:val="en-US"/>
        </w:rPr>
        <w:t>2</w:t>
      </w:r>
      <w:r w:rsidRPr="003E244D">
        <w:rPr>
          <w:lang w:val="en-US"/>
        </w:rPr>
        <w:tab/>
      </w:r>
      <w:r w:rsidR="00E024C7" w:rsidRPr="003E244D">
        <w:rPr>
          <w:lang w:val="en-US"/>
        </w:rPr>
        <w:t>Discussion</w:t>
      </w:r>
    </w:p>
    <w:p w14:paraId="10C49C54" w14:textId="4A3B8672" w:rsidR="00362052" w:rsidRPr="003E244D" w:rsidRDefault="00362052" w:rsidP="00362052">
      <w:pPr>
        <w:pStyle w:val="Heading2"/>
        <w:rPr>
          <w:lang w:val="en-US"/>
        </w:rPr>
      </w:pPr>
      <w:r w:rsidRPr="003E244D">
        <w:rPr>
          <w:lang w:val="en-US"/>
        </w:rPr>
        <w:t>2.1</w:t>
      </w:r>
      <w:r w:rsidRPr="003E244D">
        <w:rPr>
          <w:lang w:val="en-US"/>
        </w:rPr>
        <w:tab/>
      </w:r>
      <w:r w:rsidR="00A31C49">
        <w:rPr>
          <w:lang w:val="en-US"/>
        </w:rPr>
        <w:t>Beam correspondence</w:t>
      </w:r>
      <w:r w:rsidR="00F731CE" w:rsidRPr="003E244D">
        <w:rPr>
          <w:lang w:val="en-US"/>
        </w:rPr>
        <w:t xml:space="preserve"> based on SSB only</w:t>
      </w:r>
    </w:p>
    <w:p w14:paraId="069CC32F" w14:textId="22E1DE5A" w:rsidR="0085728A" w:rsidRPr="003E244D" w:rsidRDefault="0085728A" w:rsidP="0090166D">
      <w:pPr>
        <w:rPr>
          <w:lang w:val="en-US"/>
        </w:rPr>
      </w:pPr>
      <w:r w:rsidRPr="003E244D">
        <w:rPr>
          <w:lang w:val="en-US"/>
        </w:rPr>
        <w:t>In order to implement the enhancement of BC based on SSB only, we must make an assumption that the UE is capable of Rx beam refinement (the P3 procedure) based on the SSB reference signal without any CSI-RS present.  It should be understood that beam refinement under such conditions is sub-optimal for the following reasons:</w:t>
      </w:r>
    </w:p>
    <w:p w14:paraId="484EA25D" w14:textId="3153669B" w:rsidR="00E95242" w:rsidRPr="003E244D" w:rsidRDefault="0085728A" w:rsidP="0085728A">
      <w:pPr>
        <w:pStyle w:val="B1"/>
        <w:rPr>
          <w:lang w:val="en-US"/>
        </w:rPr>
      </w:pPr>
      <w:r w:rsidRPr="003E244D">
        <w:rPr>
          <w:lang w:val="en-US"/>
        </w:rPr>
        <w:t>-</w:t>
      </w:r>
      <w:r w:rsidRPr="003E244D">
        <w:rPr>
          <w:lang w:val="en-US"/>
        </w:rPr>
        <w:tab/>
        <w:t>Given the agreement to reuse the Rel-15 SSB configuration, the periodicity of SSB for this requirement is 20 ms; thus, if the UE needs to receive more than one SSB instance to perform Rx beam selection, it must wait in multiples of 20 ms for each beam in the UE’s codebook (in the worst case)</w:t>
      </w:r>
    </w:p>
    <w:p w14:paraId="1E053063" w14:textId="41E69496" w:rsidR="00D724FE" w:rsidRPr="003E244D" w:rsidRDefault="00D724FE" w:rsidP="00D724FE">
      <w:pPr>
        <w:pStyle w:val="B2"/>
        <w:rPr>
          <w:lang w:val="en-US"/>
        </w:rPr>
      </w:pPr>
      <w:r w:rsidRPr="003E244D">
        <w:rPr>
          <w:lang w:val="en-US"/>
        </w:rPr>
        <w:t>-</w:t>
      </w:r>
      <w:r w:rsidRPr="003E244D">
        <w:rPr>
          <w:lang w:val="en-US"/>
        </w:rPr>
        <w:tab/>
        <w:t xml:space="preserve">As an illustration, consider a UE with two panels and a 6 beam codebook per panel; if the UE requires </w:t>
      </w:r>
      <w:r w:rsidR="006A0FE3" w:rsidRPr="003E244D">
        <w:rPr>
          <w:lang w:val="en-US"/>
        </w:rPr>
        <w:t>2</w:t>
      </w:r>
      <w:r w:rsidRPr="003E244D">
        <w:rPr>
          <w:lang w:val="en-US"/>
        </w:rPr>
        <w:t xml:space="preserve"> SSB instances for each beam to determine Rx beam quality, then it takes 480ms to sweep the codebook.  It is not clear whether such performance </w:t>
      </w:r>
      <w:r w:rsidR="006A0FE3" w:rsidRPr="003E244D">
        <w:rPr>
          <w:lang w:val="en-US"/>
        </w:rPr>
        <w:t>is well optimized for pedestrian mobility conditions (including UE rotation)</w:t>
      </w:r>
    </w:p>
    <w:p w14:paraId="1EF0A77E" w14:textId="77777777" w:rsidR="0085728A" w:rsidRPr="003E244D" w:rsidRDefault="0085728A" w:rsidP="0085728A">
      <w:pPr>
        <w:pStyle w:val="B1"/>
        <w:rPr>
          <w:lang w:val="en-US"/>
        </w:rPr>
      </w:pPr>
      <w:r w:rsidRPr="003E244D">
        <w:rPr>
          <w:lang w:val="en-US"/>
        </w:rPr>
        <w:t>-</w:t>
      </w:r>
      <w:r w:rsidRPr="003E244D">
        <w:rPr>
          <w:lang w:val="en-US"/>
        </w:rPr>
        <w:tab/>
        <w:t>In field conditions the DL signal is Doppler shifted due to the user’s motion (either lateral or rotational), and beam quality estimates based on the narrow band SSB progressively degrade with increasing Doppler when compared to beam quality estimates based on CSI-RS</w:t>
      </w:r>
    </w:p>
    <w:p w14:paraId="2FFB0F4E" w14:textId="77777777" w:rsidR="00C61F87" w:rsidRPr="003E244D" w:rsidRDefault="0085728A" w:rsidP="0085728A">
      <w:pPr>
        <w:pStyle w:val="B1"/>
        <w:rPr>
          <w:lang w:val="en-US"/>
        </w:rPr>
      </w:pPr>
      <w:r w:rsidRPr="003E244D">
        <w:rPr>
          <w:lang w:val="en-US"/>
        </w:rPr>
        <w:t>-</w:t>
      </w:r>
      <w:r w:rsidRPr="003E244D">
        <w:rPr>
          <w:lang w:val="en-US"/>
        </w:rPr>
        <w:tab/>
        <w:t xml:space="preserve">Due to the high latency associated with the P3 procedure based on SSB only, a UE implementation may consider trade-offs against this latency (and the associated power consumption as well as degraded user experience):  it may utilize a code book </w:t>
      </w:r>
      <w:r w:rsidR="00C61F87" w:rsidRPr="003E244D">
        <w:rPr>
          <w:lang w:val="en-US"/>
        </w:rPr>
        <w:t>with a reduced number of beams, as an example</w:t>
      </w:r>
    </w:p>
    <w:p w14:paraId="573F4553" w14:textId="7BD2FC2B" w:rsidR="0085728A" w:rsidRPr="003E244D" w:rsidRDefault="00C61F87" w:rsidP="00C61F87">
      <w:pPr>
        <w:rPr>
          <w:lang w:val="en-US"/>
        </w:rPr>
      </w:pPr>
      <w:r w:rsidRPr="003E244D">
        <w:rPr>
          <w:lang w:val="en-US"/>
        </w:rPr>
        <w:t xml:space="preserve">Based on the above observations, BC based on SSB only is not so much an enhancement of UE capabilities to bring about better performance or greater benefit to the user’s experience; it is rather an enhancement to overcome certain deployment challenges on the network side which prevent the configuration of CSI-RS resources for this task. </w:t>
      </w:r>
      <w:r w:rsidR="0085728A" w:rsidRPr="003E244D">
        <w:rPr>
          <w:lang w:val="en-US"/>
        </w:rPr>
        <w:t xml:space="preserve"> </w:t>
      </w:r>
    </w:p>
    <w:p w14:paraId="249BC435" w14:textId="7C4EEC1C" w:rsidR="006A0FE3" w:rsidRPr="003E244D" w:rsidRDefault="00D724FE" w:rsidP="006A0FE3">
      <w:pPr>
        <w:pStyle w:val="Observation"/>
        <w:rPr>
          <w:lang w:val="en-US"/>
        </w:rPr>
      </w:pPr>
      <w:bookmarkStart w:id="1" w:name="_Toc13820865"/>
      <w:bookmarkStart w:id="2" w:name="_Toc13820963"/>
      <w:bookmarkStart w:id="3" w:name="_Toc13823287"/>
      <w:bookmarkStart w:id="4" w:name="_Toc13823509"/>
      <w:bookmarkStart w:id="5" w:name="_Toc13823765"/>
      <w:bookmarkStart w:id="6" w:name="_Toc20818539"/>
      <w:bookmarkStart w:id="7" w:name="_Toc20818549"/>
      <w:bookmarkStart w:id="8" w:name="_Toc20818593"/>
      <w:bookmarkStart w:id="9" w:name="_Toc20818618"/>
      <w:bookmarkStart w:id="10" w:name="_Toc20818631"/>
      <w:bookmarkStart w:id="11" w:name="_Toc20871520"/>
      <w:bookmarkStart w:id="12" w:name="_Toc23750737"/>
      <w:bookmarkStart w:id="13" w:name="_Toc23751357"/>
      <w:bookmarkStart w:id="14" w:name="_Toc23753254"/>
      <w:bookmarkStart w:id="15" w:name="_Toc24074423"/>
      <w:bookmarkStart w:id="16" w:name="_Toc24075735"/>
      <w:bookmarkStart w:id="17" w:name="_Toc24076867"/>
      <w:bookmarkStart w:id="18" w:name="_Toc24076928"/>
      <w:bookmarkStart w:id="19" w:name="_Toc24077719"/>
      <w:bookmarkStart w:id="20" w:name="_Toc24077793"/>
      <w:r w:rsidRPr="003E244D">
        <w:rPr>
          <w:lang w:val="en-US"/>
        </w:rPr>
        <w:lastRenderedPageBreak/>
        <w:t>Observation 1:</w:t>
      </w:r>
      <w:r w:rsidRPr="003E244D">
        <w:rPr>
          <w:lang w:val="en-US"/>
        </w:rPr>
        <w:tab/>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r w:rsidR="006A0FE3" w:rsidRPr="003E244D">
        <w:rPr>
          <w:lang w:val="en-US"/>
        </w:rPr>
        <w:t>An Rx beam refinement (P3) procedure based on SSB only for PDSCH is expected to require more time than a procedure based on CSI-RS under typical field conditions with user mobility</w:t>
      </w:r>
      <w:bookmarkEnd w:id="16"/>
      <w:bookmarkEnd w:id="17"/>
      <w:bookmarkEnd w:id="18"/>
      <w:bookmarkEnd w:id="19"/>
      <w:bookmarkEnd w:id="20"/>
    </w:p>
    <w:p w14:paraId="6207BF00" w14:textId="426FDB19" w:rsidR="00A93385" w:rsidRPr="003E244D" w:rsidRDefault="006A0FE3" w:rsidP="0090166D">
      <w:pPr>
        <w:rPr>
          <w:lang w:val="en-US"/>
        </w:rPr>
      </w:pPr>
      <w:r w:rsidRPr="003E244D">
        <w:rPr>
          <w:lang w:val="en-US"/>
        </w:rPr>
        <w:t>If we consider this enhancement purely from the perspective of UE functionality under sub-optimal network deployment conditions (i.e. network without CSI-RS configured for the P3 procedure), then it makes sense to consider a purely functional verification of this requirement.</w:t>
      </w:r>
    </w:p>
    <w:p w14:paraId="1DF1C6FE" w14:textId="1AA7A4C7" w:rsidR="006B444A" w:rsidRPr="003E244D" w:rsidRDefault="006B444A" w:rsidP="006B444A">
      <w:pPr>
        <w:pStyle w:val="Proposal"/>
        <w:rPr>
          <w:lang w:val="en-US"/>
        </w:rPr>
      </w:pPr>
      <w:bookmarkStart w:id="21" w:name="_Toc24028843"/>
      <w:bookmarkStart w:id="22" w:name="_Toc24028876"/>
      <w:bookmarkStart w:id="23" w:name="_Toc24032040"/>
      <w:bookmarkStart w:id="24" w:name="_Toc24032320"/>
      <w:bookmarkStart w:id="25" w:name="_Toc24041164"/>
      <w:bookmarkStart w:id="26" w:name="_Toc24041771"/>
      <w:bookmarkStart w:id="27" w:name="_Toc24049162"/>
      <w:bookmarkStart w:id="28" w:name="_Toc24074407"/>
      <w:bookmarkStart w:id="29" w:name="_Toc24074424"/>
      <w:bookmarkStart w:id="30" w:name="_Toc24075736"/>
      <w:bookmarkStart w:id="31" w:name="_Toc24076868"/>
      <w:bookmarkStart w:id="32" w:name="_Toc24076932"/>
      <w:bookmarkStart w:id="33" w:name="_Toc24077723"/>
      <w:bookmarkStart w:id="34" w:name="_Toc24077797"/>
      <w:r w:rsidRPr="003E244D">
        <w:rPr>
          <w:lang w:val="en-US"/>
        </w:rPr>
        <w:t>Proposal 1:</w:t>
      </w:r>
      <w:r w:rsidRPr="003E244D">
        <w:rPr>
          <w:lang w:val="en-US"/>
        </w:rPr>
        <w:tab/>
      </w:r>
      <w:bookmarkEnd w:id="21"/>
      <w:bookmarkEnd w:id="22"/>
      <w:bookmarkEnd w:id="23"/>
      <w:bookmarkEnd w:id="24"/>
      <w:bookmarkEnd w:id="25"/>
      <w:bookmarkEnd w:id="26"/>
      <w:bookmarkEnd w:id="27"/>
      <w:bookmarkEnd w:id="28"/>
      <w:bookmarkEnd w:id="29"/>
      <w:r w:rsidR="006A0FE3" w:rsidRPr="003E244D">
        <w:rPr>
          <w:lang w:val="en-US"/>
        </w:rPr>
        <w:t>BC based on SSB only can be verified functionally, e.g. with an RRM test, without resorting to an RF requirement that is verified using the spherical coverage test.</w:t>
      </w:r>
      <w:bookmarkEnd w:id="30"/>
      <w:bookmarkEnd w:id="31"/>
      <w:bookmarkEnd w:id="32"/>
      <w:bookmarkEnd w:id="33"/>
      <w:bookmarkEnd w:id="34"/>
    </w:p>
    <w:p w14:paraId="16216836" w14:textId="02893D70" w:rsidR="006A0FE3" w:rsidRPr="003E244D" w:rsidRDefault="006A0FE3" w:rsidP="006A0FE3">
      <w:pPr>
        <w:rPr>
          <w:lang w:val="en-US"/>
        </w:rPr>
      </w:pPr>
      <w:r w:rsidRPr="003E244D">
        <w:rPr>
          <w:lang w:val="en-US"/>
        </w:rPr>
        <w:t>We further note that a study to quantify the performance difference between BC based on SSB only and BC based on CSI-RS only requires alignment on the codebook assumptions</w:t>
      </w:r>
      <w:r w:rsidR="004F4BA2" w:rsidRPr="003E244D">
        <w:rPr>
          <w:lang w:val="en-US"/>
        </w:rPr>
        <w:t xml:space="preserve"> as well as</w:t>
      </w:r>
      <w:r w:rsidRPr="003E244D">
        <w:rPr>
          <w:lang w:val="en-US"/>
        </w:rPr>
        <w:t xml:space="preserve"> </w:t>
      </w:r>
      <w:r w:rsidR="004F4BA2" w:rsidRPr="003E244D">
        <w:rPr>
          <w:lang w:val="en-US"/>
        </w:rPr>
        <w:t>the number of SSB instances available for each Rx beam quality determination.</w:t>
      </w:r>
    </w:p>
    <w:p w14:paraId="0629CE46" w14:textId="77C96D23" w:rsidR="00F731CE" w:rsidRPr="003E244D" w:rsidRDefault="00F731CE" w:rsidP="00F731CE">
      <w:pPr>
        <w:pStyle w:val="Heading2"/>
        <w:rPr>
          <w:lang w:val="en-US"/>
        </w:rPr>
      </w:pPr>
      <w:r w:rsidRPr="003E244D">
        <w:rPr>
          <w:lang w:val="en-US"/>
        </w:rPr>
        <w:t>2.</w:t>
      </w:r>
      <w:r w:rsidR="00DF07C7" w:rsidRPr="003E244D">
        <w:rPr>
          <w:lang w:val="en-US"/>
        </w:rPr>
        <w:t>2</w:t>
      </w:r>
      <w:r w:rsidRPr="003E244D">
        <w:rPr>
          <w:lang w:val="en-US"/>
        </w:rPr>
        <w:tab/>
        <w:t>Impact of carrier aggregation</w:t>
      </w:r>
    </w:p>
    <w:p w14:paraId="374BC358" w14:textId="33622D02" w:rsidR="00F731CE" w:rsidRPr="003E244D" w:rsidRDefault="00C91EF9" w:rsidP="00F731CE">
      <w:pPr>
        <w:rPr>
          <w:lang w:val="en-US"/>
        </w:rPr>
      </w:pPr>
      <w:r w:rsidRPr="003E244D">
        <w:rPr>
          <w:lang w:val="en-US"/>
        </w:rPr>
        <w:t>In Rel-16 the FR2 DL CA feature is enhanced beyond the Rel-15 limitation of 800 MHz contiguous aggregate BW and 1400 MHz non-contiguous frequency separation up to 1400 MHz contiguous aggregate BW and 2400 MHz non-contiguous frequency separation.  In addition, as</w:t>
      </w:r>
      <w:r w:rsidR="00FB140E" w:rsidRPr="003E244D">
        <w:rPr>
          <w:lang w:val="en-US"/>
        </w:rPr>
        <w:t xml:space="preserve"> discussed in </w:t>
      </w:r>
      <w:r w:rsidR="00FB140E" w:rsidRPr="003E244D">
        <w:rPr>
          <w:lang w:val="en-US"/>
        </w:rPr>
        <w:fldChar w:fldCharType="begin"/>
      </w:r>
      <w:r w:rsidR="00FB140E" w:rsidRPr="003E244D">
        <w:rPr>
          <w:lang w:val="en-US"/>
        </w:rPr>
        <w:instrText xml:space="preserve"> REF _Ref24050515 \r \h </w:instrText>
      </w:r>
      <w:r w:rsidR="00FB140E" w:rsidRPr="003E244D">
        <w:rPr>
          <w:lang w:val="en-US"/>
        </w:rPr>
      </w:r>
      <w:r w:rsidR="00FB140E" w:rsidRPr="003E244D">
        <w:rPr>
          <w:lang w:val="en-US"/>
        </w:rPr>
        <w:fldChar w:fldCharType="separate"/>
      </w:r>
      <w:r w:rsidR="00E017F8">
        <w:rPr>
          <w:lang w:val="en-US"/>
        </w:rPr>
        <w:t>[3]</w:t>
      </w:r>
      <w:r w:rsidR="00FB140E" w:rsidRPr="003E244D">
        <w:rPr>
          <w:lang w:val="en-US"/>
        </w:rPr>
        <w:fldChar w:fldCharType="end"/>
      </w:r>
      <w:r w:rsidR="00FB140E" w:rsidRPr="003E244D">
        <w:rPr>
          <w:lang w:val="en-US"/>
        </w:rPr>
        <w:t xml:space="preserve">, the </w:t>
      </w:r>
      <w:r w:rsidRPr="003E244D">
        <w:rPr>
          <w:lang w:val="en-US"/>
        </w:rPr>
        <w:t>CA architecture for “Low+Low” inter-band DL CA shares common beam management for both bands, thereby increasing the total frequency span covered by the beam forming circuits up to 5250 MHz.  Following analogous arguments, “High+High” inter-band DL CA (n260+n259) could potentially span 6500 MHz.</w:t>
      </w:r>
      <w:r w:rsidR="00612B14" w:rsidRPr="003E244D">
        <w:rPr>
          <w:lang w:val="en-US"/>
        </w:rPr>
        <w:t xml:space="preserve">  Table </w:t>
      </w:r>
      <w:r w:rsidR="000C3E1F" w:rsidRPr="003E244D">
        <w:rPr>
          <w:lang w:val="en-US"/>
        </w:rPr>
        <w:t>1</w:t>
      </w:r>
      <w:r w:rsidR="00612B14" w:rsidRPr="003E244D">
        <w:rPr>
          <w:lang w:val="en-US"/>
        </w:rPr>
        <w:t xml:space="preserve"> below summarizes the issue.</w:t>
      </w:r>
    </w:p>
    <w:p w14:paraId="696B38BD" w14:textId="0DF47E8D" w:rsidR="00C91EF9" w:rsidRPr="003E244D" w:rsidRDefault="000C3E1F" w:rsidP="00C91EF9">
      <w:pPr>
        <w:pStyle w:val="TH"/>
        <w:rPr>
          <w:lang w:val="en-US"/>
        </w:rPr>
      </w:pPr>
      <w:r w:rsidRPr="003E244D">
        <w:rPr>
          <w:lang w:val="en-US"/>
        </w:rPr>
        <w:t>Table 1</w:t>
      </w:r>
      <w:r w:rsidR="00C91EF9" w:rsidRPr="003E244D">
        <w:rPr>
          <w:lang w:val="en-US"/>
        </w:rPr>
        <w:t>: Beam forming scenarios for carrier aggregation</w:t>
      </w:r>
    </w:p>
    <w:tbl>
      <w:tblPr>
        <w:tblW w:w="6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785"/>
        <w:gridCol w:w="3510"/>
      </w:tblGrid>
      <w:tr w:rsidR="00314EA5" w:rsidRPr="003E244D" w14:paraId="38A64208" w14:textId="77777777" w:rsidTr="00314EA5">
        <w:trPr>
          <w:trHeight w:val="20"/>
          <w:jc w:val="center"/>
        </w:trPr>
        <w:tc>
          <w:tcPr>
            <w:tcW w:w="1540" w:type="dxa"/>
            <w:shd w:val="clear" w:color="auto" w:fill="auto"/>
            <w:noWrap/>
            <w:vAlign w:val="bottom"/>
            <w:hideMark/>
          </w:tcPr>
          <w:p w14:paraId="516C8F4A" w14:textId="57270BBA" w:rsidR="00314EA5" w:rsidRPr="003E244D" w:rsidRDefault="00314EA5" w:rsidP="00DC72F8">
            <w:pPr>
              <w:pStyle w:val="TAH"/>
              <w:rPr>
                <w:lang w:val="en-US"/>
              </w:rPr>
            </w:pPr>
            <w:r w:rsidRPr="003E244D">
              <w:rPr>
                <w:lang w:val="en-US"/>
              </w:rPr>
              <w:t>Frequency span (MHz)</w:t>
            </w:r>
          </w:p>
        </w:tc>
        <w:tc>
          <w:tcPr>
            <w:tcW w:w="1785" w:type="dxa"/>
            <w:shd w:val="clear" w:color="auto" w:fill="auto"/>
            <w:noWrap/>
            <w:vAlign w:val="bottom"/>
          </w:tcPr>
          <w:p w14:paraId="4CC1E18C" w14:textId="67BF63D7" w:rsidR="00314EA5" w:rsidRPr="003E244D" w:rsidRDefault="00314EA5" w:rsidP="00DC72F8">
            <w:pPr>
              <w:pStyle w:val="TAH"/>
              <w:rPr>
                <w:lang w:val="en-US"/>
              </w:rPr>
            </w:pPr>
            <w:r w:rsidRPr="003E244D">
              <w:rPr>
                <w:lang w:val="en-US"/>
              </w:rPr>
              <w:t>Example DL CA configuration</w:t>
            </w:r>
          </w:p>
        </w:tc>
        <w:tc>
          <w:tcPr>
            <w:tcW w:w="3510" w:type="dxa"/>
            <w:shd w:val="clear" w:color="auto" w:fill="auto"/>
            <w:noWrap/>
            <w:vAlign w:val="bottom"/>
          </w:tcPr>
          <w:p w14:paraId="44F6A5A1" w14:textId="0D7960A9" w:rsidR="00314EA5" w:rsidRPr="003E244D" w:rsidRDefault="00314EA5" w:rsidP="00DC72F8">
            <w:pPr>
              <w:pStyle w:val="TAH"/>
              <w:rPr>
                <w:lang w:val="en-US"/>
              </w:rPr>
            </w:pPr>
            <w:r w:rsidRPr="003E244D">
              <w:rPr>
                <w:lang w:val="en-US"/>
              </w:rPr>
              <w:t>Notes</w:t>
            </w:r>
          </w:p>
        </w:tc>
      </w:tr>
      <w:tr w:rsidR="000626DF" w:rsidRPr="003E244D" w14:paraId="55A2814C" w14:textId="77777777" w:rsidTr="00314EA5">
        <w:trPr>
          <w:trHeight w:val="20"/>
          <w:jc w:val="center"/>
        </w:trPr>
        <w:tc>
          <w:tcPr>
            <w:tcW w:w="1540" w:type="dxa"/>
            <w:shd w:val="clear" w:color="auto" w:fill="auto"/>
            <w:noWrap/>
            <w:vAlign w:val="bottom"/>
          </w:tcPr>
          <w:p w14:paraId="5D400EFC" w14:textId="294E9416" w:rsidR="000626DF" w:rsidRPr="003E244D" w:rsidRDefault="000626DF" w:rsidP="00DC72F8">
            <w:pPr>
              <w:pStyle w:val="TAC"/>
              <w:rPr>
                <w:lang w:val="en-US"/>
              </w:rPr>
            </w:pPr>
            <w:r w:rsidRPr="003E244D">
              <w:rPr>
                <w:lang w:val="en-US"/>
              </w:rPr>
              <w:t>800</w:t>
            </w:r>
          </w:p>
        </w:tc>
        <w:tc>
          <w:tcPr>
            <w:tcW w:w="1785" w:type="dxa"/>
            <w:shd w:val="clear" w:color="auto" w:fill="auto"/>
            <w:noWrap/>
            <w:vAlign w:val="bottom"/>
          </w:tcPr>
          <w:p w14:paraId="7D8BD0D4" w14:textId="2EC8FC29" w:rsidR="000626DF" w:rsidRPr="003E244D" w:rsidRDefault="000626DF" w:rsidP="00DC72F8">
            <w:pPr>
              <w:pStyle w:val="TAC"/>
              <w:rPr>
                <w:lang w:val="en-US"/>
              </w:rPr>
            </w:pPr>
            <w:r w:rsidRPr="003E244D">
              <w:rPr>
                <w:lang w:val="en-US"/>
              </w:rPr>
              <w:t>n260F</w:t>
            </w:r>
          </w:p>
        </w:tc>
        <w:tc>
          <w:tcPr>
            <w:tcW w:w="3510" w:type="dxa"/>
            <w:vMerge w:val="restart"/>
            <w:shd w:val="clear" w:color="auto" w:fill="auto"/>
            <w:noWrap/>
            <w:vAlign w:val="bottom"/>
          </w:tcPr>
          <w:p w14:paraId="77D75BCF" w14:textId="445DE314" w:rsidR="000626DF" w:rsidRPr="003E244D" w:rsidRDefault="000626DF" w:rsidP="00DC72F8">
            <w:pPr>
              <w:pStyle w:val="TAC"/>
              <w:rPr>
                <w:lang w:val="en-US"/>
              </w:rPr>
            </w:pPr>
            <w:r w:rsidRPr="003E244D">
              <w:rPr>
                <w:lang w:val="en-US"/>
              </w:rPr>
              <w:t xml:space="preserve"> “the same beam correspondence relationship for beam management is supported across CCs</w:t>
            </w:r>
            <w:r w:rsidR="00792798" w:rsidRPr="003E244D">
              <w:rPr>
                <w:lang w:val="en-US"/>
              </w:rPr>
              <w:t xml:space="preserve"> in Rel-15 and no requirement is specified</w:t>
            </w:r>
            <w:r w:rsidRPr="003E244D">
              <w:rPr>
                <w:lang w:val="en-US"/>
              </w:rPr>
              <w:t>”</w:t>
            </w:r>
            <w:r w:rsidR="00792798" w:rsidRPr="003E244D">
              <w:rPr>
                <w:lang w:val="en-US"/>
              </w:rPr>
              <w:t xml:space="preserve"> </w:t>
            </w:r>
            <w:r w:rsidR="00792798" w:rsidRPr="003E244D">
              <w:rPr>
                <w:lang w:val="en-US"/>
              </w:rPr>
              <w:fldChar w:fldCharType="begin"/>
            </w:r>
            <w:r w:rsidR="00792798" w:rsidRPr="003E244D">
              <w:rPr>
                <w:lang w:val="en-US"/>
              </w:rPr>
              <w:instrText xml:space="preserve"> REF _Ref24061003 \r \h </w:instrText>
            </w:r>
            <w:r w:rsidR="00792798" w:rsidRPr="003E244D">
              <w:rPr>
                <w:lang w:val="en-US"/>
              </w:rPr>
            </w:r>
            <w:r w:rsidR="00792798" w:rsidRPr="003E244D">
              <w:rPr>
                <w:lang w:val="en-US"/>
              </w:rPr>
              <w:fldChar w:fldCharType="separate"/>
            </w:r>
            <w:r w:rsidR="00E017F8">
              <w:rPr>
                <w:lang w:val="en-US"/>
              </w:rPr>
              <w:t>[5]</w:t>
            </w:r>
            <w:r w:rsidR="00792798" w:rsidRPr="003E244D">
              <w:rPr>
                <w:lang w:val="en-US"/>
              </w:rPr>
              <w:fldChar w:fldCharType="end"/>
            </w:r>
          </w:p>
        </w:tc>
      </w:tr>
      <w:tr w:rsidR="000626DF" w:rsidRPr="003E244D" w14:paraId="600B9363" w14:textId="77777777" w:rsidTr="00314EA5">
        <w:trPr>
          <w:trHeight w:val="20"/>
          <w:jc w:val="center"/>
        </w:trPr>
        <w:tc>
          <w:tcPr>
            <w:tcW w:w="1540" w:type="dxa"/>
            <w:shd w:val="clear" w:color="auto" w:fill="auto"/>
            <w:noWrap/>
            <w:vAlign w:val="bottom"/>
          </w:tcPr>
          <w:p w14:paraId="56472C21" w14:textId="6F7E760D" w:rsidR="000626DF" w:rsidRPr="003E244D" w:rsidRDefault="000626DF" w:rsidP="00DC72F8">
            <w:pPr>
              <w:pStyle w:val="TAC"/>
              <w:rPr>
                <w:lang w:val="en-US"/>
              </w:rPr>
            </w:pPr>
            <w:r w:rsidRPr="003E244D">
              <w:rPr>
                <w:lang w:val="en-US"/>
              </w:rPr>
              <w:t>1400</w:t>
            </w:r>
          </w:p>
        </w:tc>
        <w:tc>
          <w:tcPr>
            <w:tcW w:w="1785" w:type="dxa"/>
            <w:shd w:val="clear" w:color="auto" w:fill="auto"/>
            <w:noWrap/>
            <w:vAlign w:val="bottom"/>
          </w:tcPr>
          <w:p w14:paraId="0374E0EF" w14:textId="184E13C2" w:rsidR="000626DF" w:rsidRPr="003E244D" w:rsidRDefault="000626DF" w:rsidP="00DC72F8">
            <w:pPr>
              <w:pStyle w:val="TAC"/>
              <w:rPr>
                <w:lang w:val="en-US"/>
              </w:rPr>
            </w:pPr>
            <w:r w:rsidRPr="003E244D">
              <w:rPr>
                <w:lang w:val="en-US"/>
              </w:rPr>
              <w:t>n260A-A</w:t>
            </w:r>
          </w:p>
        </w:tc>
        <w:tc>
          <w:tcPr>
            <w:tcW w:w="3510" w:type="dxa"/>
            <w:vMerge/>
            <w:shd w:val="clear" w:color="auto" w:fill="auto"/>
            <w:noWrap/>
            <w:vAlign w:val="bottom"/>
          </w:tcPr>
          <w:p w14:paraId="35E5D65D" w14:textId="14E0D1DC" w:rsidR="000626DF" w:rsidRPr="003E244D" w:rsidRDefault="000626DF" w:rsidP="00DC72F8">
            <w:pPr>
              <w:pStyle w:val="TAC"/>
              <w:rPr>
                <w:lang w:val="en-US"/>
              </w:rPr>
            </w:pPr>
          </w:p>
        </w:tc>
      </w:tr>
      <w:tr w:rsidR="000A6C58" w:rsidRPr="003E244D" w14:paraId="235D069F" w14:textId="77777777" w:rsidTr="00314EA5">
        <w:trPr>
          <w:trHeight w:val="20"/>
          <w:jc w:val="center"/>
        </w:trPr>
        <w:tc>
          <w:tcPr>
            <w:tcW w:w="1540" w:type="dxa"/>
            <w:shd w:val="clear" w:color="auto" w:fill="auto"/>
            <w:noWrap/>
            <w:vAlign w:val="bottom"/>
          </w:tcPr>
          <w:p w14:paraId="2DB61763" w14:textId="0658B4F9" w:rsidR="000A6C58" w:rsidRPr="003E244D" w:rsidRDefault="000A6C58" w:rsidP="00DC72F8">
            <w:pPr>
              <w:pStyle w:val="TAC"/>
              <w:rPr>
                <w:lang w:val="en-US"/>
              </w:rPr>
            </w:pPr>
            <w:r w:rsidRPr="003E244D">
              <w:rPr>
                <w:lang w:val="en-US"/>
              </w:rPr>
              <w:t>2400</w:t>
            </w:r>
          </w:p>
        </w:tc>
        <w:tc>
          <w:tcPr>
            <w:tcW w:w="1785" w:type="dxa"/>
            <w:shd w:val="clear" w:color="auto" w:fill="auto"/>
            <w:noWrap/>
            <w:vAlign w:val="bottom"/>
          </w:tcPr>
          <w:p w14:paraId="3DAC04A9" w14:textId="2A22F032" w:rsidR="000A6C58" w:rsidRPr="003E244D" w:rsidRDefault="000A6C58" w:rsidP="00DC72F8">
            <w:pPr>
              <w:pStyle w:val="TAC"/>
              <w:rPr>
                <w:lang w:val="en-US"/>
              </w:rPr>
            </w:pPr>
            <w:r w:rsidRPr="003E244D">
              <w:rPr>
                <w:lang w:val="en-US"/>
              </w:rPr>
              <w:t>n260A-A</w:t>
            </w:r>
          </w:p>
        </w:tc>
        <w:tc>
          <w:tcPr>
            <w:tcW w:w="3510" w:type="dxa"/>
            <w:vMerge w:val="restart"/>
            <w:shd w:val="clear" w:color="auto" w:fill="auto"/>
            <w:noWrap/>
            <w:vAlign w:val="bottom"/>
          </w:tcPr>
          <w:p w14:paraId="0B3B9D1E" w14:textId="072C8A41" w:rsidR="000A6C58" w:rsidRPr="003E244D" w:rsidRDefault="000A6C58" w:rsidP="00DC72F8">
            <w:pPr>
              <w:pStyle w:val="TAC"/>
              <w:rPr>
                <w:lang w:val="en-US"/>
              </w:rPr>
            </w:pPr>
            <w:r w:rsidRPr="003E244D">
              <w:rPr>
                <w:lang w:val="en-US"/>
              </w:rPr>
              <w:t xml:space="preserve">Study needed to determine whether the Rel-15 requirement can be reused or </w:t>
            </w:r>
            <w:r w:rsidR="000750E1" w:rsidRPr="003E244D">
              <w:rPr>
                <w:lang w:val="en-US"/>
              </w:rPr>
              <w:t xml:space="preserve">should be </w:t>
            </w:r>
            <w:r w:rsidRPr="003E244D">
              <w:rPr>
                <w:lang w:val="en-US"/>
              </w:rPr>
              <w:t xml:space="preserve">updated to account for wider frequency span  </w:t>
            </w:r>
          </w:p>
        </w:tc>
      </w:tr>
      <w:tr w:rsidR="000A6C58" w:rsidRPr="003E244D" w14:paraId="195373D6" w14:textId="77777777" w:rsidTr="00314EA5">
        <w:trPr>
          <w:trHeight w:val="20"/>
          <w:jc w:val="center"/>
        </w:trPr>
        <w:tc>
          <w:tcPr>
            <w:tcW w:w="1540" w:type="dxa"/>
            <w:shd w:val="clear" w:color="auto" w:fill="auto"/>
            <w:noWrap/>
            <w:vAlign w:val="bottom"/>
          </w:tcPr>
          <w:p w14:paraId="5703962D" w14:textId="35E1A9F5" w:rsidR="000A6C58" w:rsidRPr="003E244D" w:rsidRDefault="000A6C58" w:rsidP="00DC72F8">
            <w:pPr>
              <w:pStyle w:val="TAC"/>
              <w:rPr>
                <w:lang w:val="en-US"/>
              </w:rPr>
            </w:pPr>
            <w:r w:rsidRPr="003E244D">
              <w:rPr>
                <w:lang w:val="en-US"/>
              </w:rPr>
              <w:t>4100</w:t>
            </w:r>
          </w:p>
        </w:tc>
        <w:tc>
          <w:tcPr>
            <w:tcW w:w="1785" w:type="dxa"/>
            <w:shd w:val="clear" w:color="auto" w:fill="auto"/>
            <w:noWrap/>
            <w:vAlign w:val="bottom"/>
          </w:tcPr>
          <w:p w14:paraId="3FA52B18" w14:textId="68A72D8E" w:rsidR="000A6C58" w:rsidRPr="003E244D" w:rsidRDefault="000A6C58" w:rsidP="00DC72F8">
            <w:pPr>
              <w:pStyle w:val="TAC"/>
              <w:rPr>
                <w:lang w:val="en-US"/>
              </w:rPr>
            </w:pPr>
            <w:r w:rsidRPr="003E244D">
              <w:rPr>
                <w:lang w:val="en-US"/>
              </w:rPr>
              <w:t>n258A_n261A</w:t>
            </w:r>
          </w:p>
        </w:tc>
        <w:tc>
          <w:tcPr>
            <w:tcW w:w="3510" w:type="dxa"/>
            <w:vMerge/>
            <w:shd w:val="clear" w:color="auto" w:fill="auto"/>
            <w:noWrap/>
            <w:vAlign w:val="bottom"/>
          </w:tcPr>
          <w:p w14:paraId="3E72FD07" w14:textId="77777777" w:rsidR="000A6C58" w:rsidRPr="003E244D" w:rsidRDefault="000A6C58" w:rsidP="00DC72F8">
            <w:pPr>
              <w:pStyle w:val="TAC"/>
              <w:rPr>
                <w:lang w:val="en-US"/>
              </w:rPr>
            </w:pPr>
          </w:p>
        </w:tc>
      </w:tr>
      <w:tr w:rsidR="000A6C58" w:rsidRPr="003E244D" w14:paraId="158E6733" w14:textId="77777777" w:rsidTr="00314EA5">
        <w:trPr>
          <w:trHeight w:val="20"/>
          <w:jc w:val="center"/>
        </w:trPr>
        <w:tc>
          <w:tcPr>
            <w:tcW w:w="1540" w:type="dxa"/>
            <w:shd w:val="clear" w:color="auto" w:fill="auto"/>
            <w:noWrap/>
            <w:vAlign w:val="bottom"/>
          </w:tcPr>
          <w:p w14:paraId="4F255F21" w14:textId="708B9FF6" w:rsidR="000A6C58" w:rsidRPr="003E244D" w:rsidRDefault="000A6C58" w:rsidP="00DC72F8">
            <w:pPr>
              <w:pStyle w:val="TAC"/>
              <w:rPr>
                <w:lang w:val="en-US"/>
              </w:rPr>
            </w:pPr>
            <w:r w:rsidRPr="003E244D">
              <w:rPr>
                <w:lang w:val="en-US"/>
              </w:rPr>
              <w:t>5250</w:t>
            </w:r>
          </w:p>
        </w:tc>
        <w:tc>
          <w:tcPr>
            <w:tcW w:w="1785" w:type="dxa"/>
            <w:shd w:val="clear" w:color="auto" w:fill="auto"/>
            <w:noWrap/>
            <w:vAlign w:val="bottom"/>
          </w:tcPr>
          <w:p w14:paraId="67BF4802" w14:textId="616432C8" w:rsidR="000A6C58" w:rsidRPr="003E244D" w:rsidRDefault="000A6C58" w:rsidP="00DC72F8">
            <w:pPr>
              <w:pStyle w:val="TAC"/>
              <w:rPr>
                <w:lang w:val="en-US"/>
              </w:rPr>
            </w:pPr>
            <w:r w:rsidRPr="003E244D">
              <w:rPr>
                <w:lang w:val="en-US"/>
              </w:rPr>
              <w:t>n258A_n257A</w:t>
            </w:r>
          </w:p>
        </w:tc>
        <w:tc>
          <w:tcPr>
            <w:tcW w:w="3510" w:type="dxa"/>
            <w:vMerge/>
            <w:shd w:val="clear" w:color="auto" w:fill="auto"/>
            <w:noWrap/>
            <w:vAlign w:val="bottom"/>
          </w:tcPr>
          <w:p w14:paraId="303A5875" w14:textId="77777777" w:rsidR="000A6C58" w:rsidRPr="003E244D" w:rsidRDefault="000A6C58" w:rsidP="00DC72F8">
            <w:pPr>
              <w:pStyle w:val="TAC"/>
              <w:rPr>
                <w:lang w:val="en-US"/>
              </w:rPr>
            </w:pPr>
          </w:p>
        </w:tc>
      </w:tr>
      <w:tr w:rsidR="000A6C58" w:rsidRPr="003E244D" w14:paraId="54755F9B" w14:textId="77777777" w:rsidTr="00314EA5">
        <w:trPr>
          <w:trHeight w:val="20"/>
          <w:jc w:val="center"/>
        </w:trPr>
        <w:tc>
          <w:tcPr>
            <w:tcW w:w="1540" w:type="dxa"/>
            <w:shd w:val="clear" w:color="auto" w:fill="auto"/>
            <w:noWrap/>
            <w:vAlign w:val="bottom"/>
          </w:tcPr>
          <w:p w14:paraId="1B3DA91B" w14:textId="5BFD082F" w:rsidR="000A6C58" w:rsidRPr="003E244D" w:rsidRDefault="000A6C58" w:rsidP="00DC72F8">
            <w:pPr>
              <w:pStyle w:val="TAC"/>
              <w:rPr>
                <w:lang w:val="en-US"/>
              </w:rPr>
            </w:pPr>
            <w:r w:rsidRPr="003E244D">
              <w:rPr>
                <w:lang w:val="en-US"/>
              </w:rPr>
              <w:t>6500</w:t>
            </w:r>
          </w:p>
        </w:tc>
        <w:tc>
          <w:tcPr>
            <w:tcW w:w="1785" w:type="dxa"/>
            <w:shd w:val="clear" w:color="auto" w:fill="auto"/>
            <w:noWrap/>
            <w:vAlign w:val="bottom"/>
          </w:tcPr>
          <w:p w14:paraId="278D3BBD" w14:textId="4BA974D4" w:rsidR="000A6C58" w:rsidRPr="003E244D" w:rsidRDefault="000A6C58" w:rsidP="00DC72F8">
            <w:pPr>
              <w:pStyle w:val="TAC"/>
              <w:rPr>
                <w:lang w:val="en-US"/>
              </w:rPr>
            </w:pPr>
            <w:r w:rsidRPr="003E244D">
              <w:rPr>
                <w:lang w:val="en-US"/>
              </w:rPr>
              <w:t>n260A_n259A</w:t>
            </w:r>
          </w:p>
        </w:tc>
        <w:tc>
          <w:tcPr>
            <w:tcW w:w="3510" w:type="dxa"/>
            <w:vMerge/>
            <w:shd w:val="clear" w:color="auto" w:fill="auto"/>
            <w:noWrap/>
            <w:vAlign w:val="bottom"/>
          </w:tcPr>
          <w:p w14:paraId="70398DB6" w14:textId="77777777" w:rsidR="000A6C58" w:rsidRPr="003E244D" w:rsidRDefault="000A6C58" w:rsidP="00DC72F8">
            <w:pPr>
              <w:pStyle w:val="TAC"/>
              <w:rPr>
                <w:lang w:val="en-US"/>
              </w:rPr>
            </w:pPr>
          </w:p>
        </w:tc>
      </w:tr>
    </w:tbl>
    <w:p w14:paraId="645F308D" w14:textId="77777777" w:rsidR="00C91EF9" w:rsidRPr="003E244D" w:rsidRDefault="00C91EF9" w:rsidP="00F731CE">
      <w:pPr>
        <w:rPr>
          <w:lang w:val="en-US"/>
        </w:rPr>
      </w:pPr>
    </w:p>
    <w:p w14:paraId="32D67C4C" w14:textId="741494A1" w:rsidR="00C91EF9" w:rsidRPr="003E244D" w:rsidRDefault="00136D01" w:rsidP="00F731CE">
      <w:pPr>
        <w:rPr>
          <w:lang w:val="en-US"/>
        </w:rPr>
      </w:pPr>
      <w:r w:rsidRPr="003E244D">
        <w:rPr>
          <w:lang w:val="en-US"/>
        </w:rPr>
        <w:t xml:space="preserve">An initial investigation of this issue was performed with the simulation assumptions listed in Table </w:t>
      </w:r>
      <w:r w:rsidR="000C3E1F" w:rsidRPr="003E244D">
        <w:rPr>
          <w:lang w:val="en-US"/>
        </w:rPr>
        <w:t>2</w:t>
      </w:r>
      <w:r w:rsidRPr="003E244D">
        <w:rPr>
          <w:lang w:val="en-US"/>
        </w:rPr>
        <w:t xml:space="preserve"> below.</w:t>
      </w:r>
    </w:p>
    <w:p w14:paraId="1595493C" w14:textId="37A2DC28" w:rsidR="00136D01" w:rsidRPr="003E244D" w:rsidRDefault="00136D01" w:rsidP="00136D01">
      <w:pPr>
        <w:pStyle w:val="TH"/>
        <w:rPr>
          <w:lang w:val="en-US"/>
        </w:rPr>
      </w:pPr>
      <w:r w:rsidRPr="003E244D">
        <w:rPr>
          <w:lang w:val="en-US"/>
        </w:rPr>
        <w:t xml:space="preserve">Table </w:t>
      </w:r>
      <w:r w:rsidR="000C3E1F" w:rsidRPr="003E244D">
        <w:rPr>
          <w:lang w:val="en-US"/>
        </w:rPr>
        <w:t>2</w:t>
      </w:r>
      <w:r w:rsidRPr="003E244D">
        <w:rPr>
          <w:lang w:val="en-US"/>
        </w:rPr>
        <w:t xml:space="preserve">: </w:t>
      </w:r>
      <w:r w:rsidR="003C20DE" w:rsidRPr="003E244D">
        <w:rPr>
          <w:lang w:val="en-US"/>
        </w:rPr>
        <w:t>Simulation assum</w:t>
      </w:r>
      <w:r w:rsidR="00BD5E10" w:rsidRPr="003E244D">
        <w:rPr>
          <w:lang w:val="en-US"/>
        </w:rPr>
        <w:t>ptions for beam forming with CA</w:t>
      </w:r>
    </w:p>
    <w:tbl>
      <w:tblPr>
        <w:tblW w:w="7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785"/>
        <w:gridCol w:w="4590"/>
      </w:tblGrid>
      <w:tr w:rsidR="00136D01" w:rsidRPr="003E244D" w14:paraId="46003F06" w14:textId="40EAB7D1" w:rsidTr="00136D01">
        <w:trPr>
          <w:trHeight w:val="20"/>
          <w:jc w:val="center"/>
        </w:trPr>
        <w:tc>
          <w:tcPr>
            <w:tcW w:w="1540" w:type="dxa"/>
            <w:shd w:val="clear" w:color="auto" w:fill="auto"/>
            <w:noWrap/>
            <w:vAlign w:val="bottom"/>
          </w:tcPr>
          <w:p w14:paraId="1B2737C6" w14:textId="1FC70C86" w:rsidR="00136D01" w:rsidRPr="003E244D" w:rsidRDefault="00136D01" w:rsidP="00DC72F8">
            <w:pPr>
              <w:pStyle w:val="TAH"/>
              <w:rPr>
                <w:lang w:val="en-US"/>
              </w:rPr>
            </w:pPr>
            <w:r w:rsidRPr="003E244D">
              <w:rPr>
                <w:lang w:val="en-US"/>
              </w:rPr>
              <w:t>Parameter</w:t>
            </w:r>
          </w:p>
        </w:tc>
        <w:tc>
          <w:tcPr>
            <w:tcW w:w="1785" w:type="dxa"/>
            <w:shd w:val="clear" w:color="auto" w:fill="auto"/>
            <w:noWrap/>
            <w:vAlign w:val="bottom"/>
          </w:tcPr>
          <w:p w14:paraId="4A936A84" w14:textId="32383670" w:rsidR="00136D01" w:rsidRPr="003E244D" w:rsidRDefault="00136D01" w:rsidP="00DC72F8">
            <w:pPr>
              <w:pStyle w:val="TAH"/>
              <w:rPr>
                <w:lang w:val="en-US"/>
              </w:rPr>
            </w:pPr>
            <w:r w:rsidRPr="003E244D">
              <w:rPr>
                <w:lang w:val="en-US"/>
              </w:rPr>
              <w:t>Value</w:t>
            </w:r>
          </w:p>
        </w:tc>
        <w:tc>
          <w:tcPr>
            <w:tcW w:w="4590" w:type="dxa"/>
          </w:tcPr>
          <w:p w14:paraId="079A9875" w14:textId="74779CBC" w:rsidR="00136D01" w:rsidRPr="003E244D" w:rsidRDefault="00136D01" w:rsidP="00DC72F8">
            <w:pPr>
              <w:pStyle w:val="TAH"/>
              <w:rPr>
                <w:lang w:val="en-US"/>
              </w:rPr>
            </w:pPr>
            <w:r w:rsidRPr="003E244D">
              <w:rPr>
                <w:lang w:val="en-US"/>
              </w:rPr>
              <w:t>Notes</w:t>
            </w:r>
          </w:p>
        </w:tc>
      </w:tr>
      <w:tr w:rsidR="00136D01" w:rsidRPr="003E244D" w14:paraId="6420BD9C" w14:textId="50D77793" w:rsidTr="00136D01">
        <w:trPr>
          <w:trHeight w:val="20"/>
          <w:jc w:val="center"/>
        </w:trPr>
        <w:tc>
          <w:tcPr>
            <w:tcW w:w="1540" w:type="dxa"/>
            <w:shd w:val="clear" w:color="auto" w:fill="auto"/>
            <w:noWrap/>
            <w:vAlign w:val="bottom"/>
          </w:tcPr>
          <w:p w14:paraId="127E9B3B" w14:textId="35F81AE2" w:rsidR="00136D01" w:rsidRPr="003E244D" w:rsidRDefault="00136D01" w:rsidP="00136D01">
            <w:pPr>
              <w:pStyle w:val="TAC"/>
              <w:rPr>
                <w:lang w:val="en-US"/>
              </w:rPr>
            </w:pPr>
            <w:r w:rsidRPr="003E244D">
              <w:rPr>
                <w:lang w:val="en-US"/>
              </w:rPr>
              <w:t>Antenna array size</w:t>
            </w:r>
          </w:p>
        </w:tc>
        <w:tc>
          <w:tcPr>
            <w:tcW w:w="1785" w:type="dxa"/>
            <w:shd w:val="clear" w:color="auto" w:fill="auto"/>
            <w:noWrap/>
            <w:vAlign w:val="bottom"/>
          </w:tcPr>
          <w:p w14:paraId="1E15D5F1" w14:textId="581039BA" w:rsidR="00136D01" w:rsidRPr="003E244D" w:rsidRDefault="00136D01" w:rsidP="00136D01">
            <w:pPr>
              <w:pStyle w:val="TAC"/>
              <w:rPr>
                <w:lang w:val="en-US"/>
              </w:rPr>
            </w:pPr>
            <w:r w:rsidRPr="003E244D">
              <w:rPr>
                <w:lang w:val="en-US"/>
              </w:rPr>
              <w:t>4x1</w:t>
            </w:r>
          </w:p>
        </w:tc>
        <w:tc>
          <w:tcPr>
            <w:tcW w:w="4590" w:type="dxa"/>
            <w:vAlign w:val="bottom"/>
          </w:tcPr>
          <w:p w14:paraId="75132FA5" w14:textId="77777777" w:rsidR="00136D01" w:rsidRPr="003E244D" w:rsidRDefault="00136D01" w:rsidP="00136D01">
            <w:pPr>
              <w:pStyle w:val="TAC"/>
              <w:rPr>
                <w:lang w:val="en-US"/>
              </w:rPr>
            </w:pPr>
          </w:p>
        </w:tc>
      </w:tr>
      <w:tr w:rsidR="00136D01" w:rsidRPr="003E244D" w14:paraId="43C3D7D0" w14:textId="7C17C6B2" w:rsidTr="00136D01">
        <w:trPr>
          <w:trHeight w:val="20"/>
          <w:jc w:val="center"/>
        </w:trPr>
        <w:tc>
          <w:tcPr>
            <w:tcW w:w="1540" w:type="dxa"/>
            <w:shd w:val="clear" w:color="auto" w:fill="auto"/>
            <w:noWrap/>
            <w:vAlign w:val="bottom"/>
          </w:tcPr>
          <w:p w14:paraId="5716EA67" w14:textId="3840C508" w:rsidR="00136D01" w:rsidRPr="003E244D" w:rsidRDefault="00136D01" w:rsidP="00136D01">
            <w:pPr>
              <w:pStyle w:val="TAC"/>
              <w:rPr>
                <w:lang w:val="en-US"/>
              </w:rPr>
            </w:pPr>
            <w:r w:rsidRPr="003E244D">
              <w:rPr>
                <w:lang w:val="en-US"/>
              </w:rPr>
              <w:t>Element spacing</w:t>
            </w:r>
          </w:p>
        </w:tc>
        <w:tc>
          <w:tcPr>
            <w:tcW w:w="1785" w:type="dxa"/>
            <w:shd w:val="clear" w:color="auto" w:fill="auto"/>
            <w:noWrap/>
            <w:vAlign w:val="bottom"/>
          </w:tcPr>
          <w:p w14:paraId="252B5E5E" w14:textId="27D3834C" w:rsidR="00136D01" w:rsidRPr="003E244D" w:rsidRDefault="00136D01" w:rsidP="00136D01">
            <w:pPr>
              <w:pStyle w:val="TAC"/>
              <w:rPr>
                <w:lang w:val="en-US"/>
              </w:rPr>
            </w:pPr>
            <w:r w:rsidRPr="003E244D">
              <w:rPr>
                <w:lang w:val="en-US"/>
              </w:rPr>
              <w:t>5mm</w:t>
            </w:r>
          </w:p>
        </w:tc>
        <w:tc>
          <w:tcPr>
            <w:tcW w:w="4590" w:type="dxa"/>
            <w:vAlign w:val="bottom"/>
          </w:tcPr>
          <w:p w14:paraId="372EA150" w14:textId="11883ACE" w:rsidR="00136D01" w:rsidRPr="003E244D" w:rsidRDefault="00136D01" w:rsidP="00136D01">
            <w:pPr>
              <w:pStyle w:val="TAC"/>
              <w:rPr>
                <w:lang w:val="en-US"/>
              </w:rPr>
            </w:pPr>
            <w:r w:rsidRPr="003E244D">
              <w:rPr>
                <w:lang w:val="en-US"/>
              </w:rPr>
              <w:t>Value is implementation specific but represents the worst case for beam angle</w:t>
            </w:r>
          </w:p>
        </w:tc>
      </w:tr>
      <w:tr w:rsidR="00136D01" w:rsidRPr="003E244D" w14:paraId="45286914" w14:textId="12EF3D47" w:rsidTr="00136D01">
        <w:trPr>
          <w:trHeight w:val="20"/>
          <w:jc w:val="center"/>
        </w:trPr>
        <w:tc>
          <w:tcPr>
            <w:tcW w:w="1540" w:type="dxa"/>
            <w:shd w:val="clear" w:color="auto" w:fill="auto"/>
            <w:noWrap/>
            <w:vAlign w:val="bottom"/>
          </w:tcPr>
          <w:p w14:paraId="4B3B2798" w14:textId="3B85F4DF" w:rsidR="00136D01" w:rsidRPr="003E244D" w:rsidRDefault="00136D01" w:rsidP="00136D01">
            <w:pPr>
              <w:pStyle w:val="TAC"/>
              <w:rPr>
                <w:lang w:val="en-US"/>
              </w:rPr>
            </w:pPr>
            <w:r w:rsidRPr="003E244D">
              <w:rPr>
                <w:lang w:val="en-US"/>
              </w:rPr>
              <w:t>Element pattern</w:t>
            </w:r>
          </w:p>
        </w:tc>
        <w:tc>
          <w:tcPr>
            <w:tcW w:w="1785" w:type="dxa"/>
            <w:shd w:val="clear" w:color="auto" w:fill="auto"/>
            <w:noWrap/>
            <w:vAlign w:val="bottom"/>
          </w:tcPr>
          <w:p w14:paraId="376AD4AD" w14:textId="2517B054" w:rsidR="00136D01" w:rsidRPr="003E244D" w:rsidRDefault="00C10623" w:rsidP="00136D01">
            <w:pPr>
              <w:pStyle w:val="TAC"/>
              <w:rPr>
                <w:lang w:val="en-US"/>
              </w:rPr>
            </w:pPr>
            <w:r w:rsidRPr="003E244D">
              <w:rPr>
                <w:lang w:val="en-US"/>
              </w:rPr>
              <w:t xml:space="preserve">See TR38.803 </w:t>
            </w:r>
            <w:r w:rsidRPr="003E244D">
              <w:rPr>
                <w:lang w:val="en-US"/>
              </w:rPr>
              <w:fldChar w:fldCharType="begin"/>
            </w:r>
            <w:r w:rsidRPr="003E244D">
              <w:rPr>
                <w:lang w:val="en-US"/>
              </w:rPr>
              <w:instrText xml:space="preserve"> REF _Ref24061503 \r \h </w:instrText>
            </w:r>
            <w:r w:rsidRPr="003E244D">
              <w:rPr>
                <w:lang w:val="en-US"/>
              </w:rPr>
            </w:r>
            <w:r w:rsidRPr="003E244D">
              <w:rPr>
                <w:lang w:val="en-US"/>
              </w:rPr>
              <w:fldChar w:fldCharType="separate"/>
            </w:r>
            <w:r w:rsidR="00E017F8">
              <w:rPr>
                <w:lang w:val="en-US"/>
              </w:rPr>
              <w:t>[6]</w:t>
            </w:r>
            <w:r w:rsidRPr="003E244D">
              <w:rPr>
                <w:lang w:val="en-US"/>
              </w:rPr>
              <w:fldChar w:fldCharType="end"/>
            </w:r>
          </w:p>
        </w:tc>
        <w:tc>
          <w:tcPr>
            <w:tcW w:w="4590" w:type="dxa"/>
            <w:vAlign w:val="bottom"/>
          </w:tcPr>
          <w:p w14:paraId="7F0E7DA5" w14:textId="77777777" w:rsidR="00136D01" w:rsidRPr="003E244D" w:rsidRDefault="00136D01" w:rsidP="00136D01">
            <w:pPr>
              <w:pStyle w:val="TAC"/>
              <w:rPr>
                <w:lang w:val="en-US"/>
              </w:rPr>
            </w:pPr>
          </w:p>
        </w:tc>
      </w:tr>
      <w:tr w:rsidR="00136D01" w:rsidRPr="003E244D" w14:paraId="1D2A777A" w14:textId="69F70D43" w:rsidTr="00136D01">
        <w:trPr>
          <w:trHeight w:val="20"/>
          <w:jc w:val="center"/>
        </w:trPr>
        <w:tc>
          <w:tcPr>
            <w:tcW w:w="1540" w:type="dxa"/>
            <w:shd w:val="clear" w:color="auto" w:fill="auto"/>
            <w:noWrap/>
            <w:vAlign w:val="bottom"/>
          </w:tcPr>
          <w:p w14:paraId="3A53F736" w14:textId="36B72DC0" w:rsidR="00136D01" w:rsidRPr="003E244D" w:rsidRDefault="00C10623" w:rsidP="00136D01">
            <w:pPr>
              <w:pStyle w:val="TAC"/>
              <w:rPr>
                <w:lang w:val="en-US"/>
              </w:rPr>
            </w:pPr>
            <w:r w:rsidRPr="003E244D">
              <w:rPr>
                <w:lang w:val="en-US"/>
              </w:rPr>
              <w:t>Antenna impairments</w:t>
            </w:r>
          </w:p>
        </w:tc>
        <w:tc>
          <w:tcPr>
            <w:tcW w:w="1785" w:type="dxa"/>
            <w:shd w:val="clear" w:color="auto" w:fill="auto"/>
            <w:noWrap/>
            <w:vAlign w:val="bottom"/>
          </w:tcPr>
          <w:p w14:paraId="423FAF61" w14:textId="7D96D6DD" w:rsidR="00136D01" w:rsidRPr="003E244D" w:rsidRDefault="00C10623" w:rsidP="00136D01">
            <w:pPr>
              <w:pStyle w:val="TAC"/>
              <w:rPr>
                <w:lang w:val="en-US"/>
              </w:rPr>
            </w:pPr>
            <w:r w:rsidRPr="003E244D">
              <w:rPr>
                <w:lang w:val="en-US"/>
              </w:rPr>
              <w:t>Not considered</w:t>
            </w:r>
          </w:p>
        </w:tc>
        <w:tc>
          <w:tcPr>
            <w:tcW w:w="4590" w:type="dxa"/>
            <w:vAlign w:val="bottom"/>
          </w:tcPr>
          <w:p w14:paraId="45C4B9F4" w14:textId="1CB99855" w:rsidR="00136D01" w:rsidRPr="003E244D" w:rsidRDefault="00C10623" w:rsidP="00136D01">
            <w:pPr>
              <w:pStyle w:val="TAC"/>
              <w:rPr>
                <w:lang w:val="en-US"/>
              </w:rPr>
            </w:pPr>
            <w:r w:rsidRPr="003E244D">
              <w:rPr>
                <w:lang w:val="en-US"/>
              </w:rPr>
              <w:t>Antenna roll-off vs frequency was not considered in this preliminary analysis</w:t>
            </w:r>
          </w:p>
        </w:tc>
      </w:tr>
      <w:tr w:rsidR="00136D01" w:rsidRPr="003E244D" w14:paraId="751C4132" w14:textId="271E8DB9" w:rsidTr="00136D01">
        <w:trPr>
          <w:trHeight w:val="20"/>
          <w:jc w:val="center"/>
        </w:trPr>
        <w:tc>
          <w:tcPr>
            <w:tcW w:w="1540" w:type="dxa"/>
            <w:shd w:val="clear" w:color="auto" w:fill="auto"/>
            <w:noWrap/>
            <w:vAlign w:val="bottom"/>
          </w:tcPr>
          <w:p w14:paraId="013639CC" w14:textId="34F11C58" w:rsidR="00136D01" w:rsidRPr="003E244D" w:rsidRDefault="00C10623" w:rsidP="00136D01">
            <w:pPr>
              <w:pStyle w:val="TAC"/>
              <w:rPr>
                <w:lang w:val="en-US"/>
              </w:rPr>
            </w:pPr>
            <w:r w:rsidRPr="003E244D">
              <w:rPr>
                <w:lang w:val="en-US"/>
              </w:rPr>
              <w:t>Phase shifter impairments</w:t>
            </w:r>
          </w:p>
        </w:tc>
        <w:tc>
          <w:tcPr>
            <w:tcW w:w="1785" w:type="dxa"/>
            <w:shd w:val="clear" w:color="auto" w:fill="auto"/>
            <w:noWrap/>
            <w:vAlign w:val="bottom"/>
          </w:tcPr>
          <w:p w14:paraId="1853FC9C" w14:textId="4A3C2E12" w:rsidR="00136D01" w:rsidRPr="003E244D" w:rsidRDefault="00C10623" w:rsidP="00136D01">
            <w:pPr>
              <w:pStyle w:val="TAC"/>
              <w:rPr>
                <w:lang w:val="en-US"/>
              </w:rPr>
            </w:pPr>
            <w:r w:rsidRPr="003E244D">
              <w:rPr>
                <w:lang w:val="en-US"/>
              </w:rPr>
              <w:t>Not considered</w:t>
            </w:r>
          </w:p>
        </w:tc>
        <w:tc>
          <w:tcPr>
            <w:tcW w:w="4590" w:type="dxa"/>
            <w:vAlign w:val="bottom"/>
          </w:tcPr>
          <w:p w14:paraId="5A2FC201" w14:textId="08F6CB8C" w:rsidR="00136D01" w:rsidRPr="003E244D" w:rsidRDefault="00C10623" w:rsidP="00136D01">
            <w:pPr>
              <w:pStyle w:val="TAC"/>
              <w:rPr>
                <w:lang w:val="en-US"/>
              </w:rPr>
            </w:pPr>
            <w:r w:rsidRPr="003E244D">
              <w:rPr>
                <w:lang w:val="en-US"/>
              </w:rPr>
              <w:t>Gain variation and phase variation were not considered in this preliminary analysis</w:t>
            </w:r>
          </w:p>
        </w:tc>
      </w:tr>
      <w:tr w:rsidR="00136D01" w:rsidRPr="003E244D" w14:paraId="0F1673E3" w14:textId="75328B5C" w:rsidTr="00136D01">
        <w:trPr>
          <w:trHeight w:val="20"/>
          <w:jc w:val="center"/>
        </w:trPr>
        <w:tc>
          <w:tcPr>
            <w:tcW w:w="1540" w:type="dxa"/>
            <w:shd w:val="clear" w:color="auto" w:fill="auto"/>
            <w:noWrap/>
            <w:vAlign w:val="bottom"/>
          </w:tcPr>
          <w:p w14:paraId="57FE021D" w14:textId="5ACDD51D" w:rsidR="00136D01" w:rsidRPr="003E244D" w:rsidRDefault="00C10623" w:rsidP="00136D01">
            <w:pPr>
              <w:pStyle w:val="TAC"/>
              <w:rPr>
                <w:lang w:val="en-US"/>
              </w:rPr>
            </w:pPr>
            <w:r w:rsidRPr="003E244D">
              <w:rPr>
                <w:lang w:val="en-US"/>
              </w:rPr>
              <w:t>Transmission line impairments</w:t>
            </w:r>
          </w:p>
        </w:tc>
        <w:tc>
          <w:tcPr>
            <w:tcW w:w="1785" w:type="dxa"/>
            <w:shd w:val="clear" w:color="auto" w:fill="auto"/>
            <w:noWrap/>
            <w:vAlign w:val="bottom"/>
          </w:tcPr>
          <w:p w14:paraId="46A4028E" w14:textId="0EC6FE01" w:rsidR="00136D01" w:rsidRPr="003E244D" w:rsidRDefault="00C10623" w:rsidP="00136D01">
            <w:pPr>
              <w:pStyle w:val="TAC"/>
              <w:rPr>
                <w:lang w:val="en-US"/>
              </w:rPr>
            </w:pPr>
            <w:r w:rsidRPr="003E244D">
              <w:rPr>
                <w:lang w:val="en-US"/>
              </w:rPr>
              <w:t>Not considered</w:t>
            </w:r>
          </w:p>
        </w:tc>
        <w:tc>
          <w:tcPr>
            <w:tcW w:w="4590" w:type="dxa"/>
            <w:vAlign w:val="bottom"/>
          </w:tcPr>
          <w:p w14:paraId="2F1930F3" w14:textId="69C781A2" w:rsidR="00136D01" w:rsidRPr="003E244D" w:rsidRDefault="00C10623" w:rsidP="00136D01">
            <w:pPr>
              <w:pStyle w:val="TAC"/>
              <w:rPr>
                <w:lang w:val="en-US"/>
              </w:rPr>
            </w:pPr>
            <w:r w:rsidRPr="003E244D">
              <w:rPr>
                <w:lang w:val="en-US"/>
              </w:rPr>
              <w:t>Differences in transmission line lengths among antenna elements and mismatch were not considered in this preliminary analysis</w:t>
            </w:r>
          </w:p>
        </w:tc>
      </w:tr>
    </w:tbl>
    <w:p w14:paraId="56F12394" w14:textId="77777777" w:rsidR="00136D01" w:rsidRPr="003E244D" w:rsidRDefault="00136D01" w:rsidP="00F731CE">
      <w:pPr>
        <w:rPr>
          <w:lang w:val="en-US"/>
        </w:rPr>
      </w:pPr>
    </w:p>
    <w:p w14:paraId="34A021F3" w14:textId="4D0ED985" w:rsidR="00342B76" w:rsidRPr="003E244D" w:rsidRDefault="00342B76" w:rsidP="00F731CE">
      <w:pPr>
        <w:rPr>
          <w:lang w:val="en-US"/>
        </w:rPr>
      </w:pPr>
      <w:r w:rsidRPr="003E244D">
        <w:rPr>
          <w:lang w:val="en-US"/>
        </w:rPr>
        <w:t xml:space="preserve">The </w:t>
      </w:r>
      <w:r w:rsidR="00251661" w:rsidRPr="003E244D">
        <w:rPr>
          <w:lang w:val="en-US"/>
        </w:rPr>
        <w:t xml:space="preserve">low band (LB+LB) </w:t>
      </w:r>
      <w:r w:rsidRPr="003E244D">
        <w:rPr>
          <w:lang w:val="en-US"/>
        </w:rPr>
        <w:t xml:space="preserve">CA array pattern analysis calculates the beam forming vector </w:t>
      </w:r>
      <w:r w:rsidR="00251661" w:rsidRPr="003E244D">
        <w:rPr>
          <w:lang w:val="en-US"/>
        </w:rPr>
        <w:t>in</w:t>
      </w:r>
      <w:r w:rsidRPr="003E244D">
        <w:rPr>
          <w:lang w:val="en-US"/>
        </w:rPr>
        <w:t xml:space="preserve"> CC1 (e.g. 24</w:t>
      </w:r>
      <w:r w:rsidR="00057447" w:rsidRPr="003E244D">
        <w:rPr>
          <w:lang w:val="en-US"/>
        </w:rPr>
        <w:t>.</w:t>
      </w:r>
      <w:r w:rsidRPr="003E244D">
        <w:rPr>
          <w:lang w:val="en-US"/>
        </w:rPr>
        <w:t xml:space="preserve">25 </w:t>
      </w:r>
      <w:r w:rsidR="00057447" w:rsidRPr="003E244D">
        <w:rPr>
          <w:lang w:val="en-US"/>
        </w:rPr>
        <w:t>G</w:t>
      </w:r>
      <w:r w:rsidRPr="003E244D">
        <w:rPr>
          <w:lang w:val="en-US"/>
        </w:rPr>
        <w:t>Hz</w:t>
      </w:r>
      <w:r w:rsidR="00251661" w:rsidRPr="003E244D">
        <w:rPr>
          <w:lang w:val="en-US"/>
        </w:rPr>
        <w:t>), steering the scan angle to boresight and 60º off boresight</w:t>
      </w:r>
      <w:r w:rsidR="00057447" w:rsidRPr="003E244D">
        <w:rPr>
          <w:lang w:val="en-US"/>
        </w:rPr>
        <w:t xml:space="preserve"> and for CC2 (separated by a varying frequency span) by applying the same coefficients as those that were used for CC1</w:t>
      </w:r>
      <w:r w:rsidR="00251661" w:rsidRPr="003E244D">
        <w:rPr>
          <w:lang w:val="en-US"/>
        </w:rPr>
        <w:t xml:space="preserve">.  The normalized array patterns are plotted in Figure </w:t>
      </w:r>
      <w:r w:rsidR="000C3E1F" w:rsidRPr="003E244D">
        <w:rPr>
          <w:lang w:val="en-US"/>
        </w:rPr>
        <w:t>1</w:t>
      </w:r>
      <w:r w:rsidR="00251661" w:rsidRPr="003E244D">
        <w:rPr>
          <w:lang w:val="en-US"/>
        </w:rPr>
        <w:t xml:space="preserve"> below.</w:t>
      </w:r>
    </w:p>
    <w:p w14:paraId="30953F57" w14:textId="30869970" w:rsidR="00251661" w:rsidRPr="003E244D" w:rsidRDefault="00251661" w:rsidP="00F731CE">
      <w:pPr>
        <w:rPr>
          <w:lang w:val="en-US"/>
        </w:rPr>
      </w:pPr>
      <w:r w:rsidRPr="003E244D">
        <w:rPr>
          <w:noProof/>
          <w:lang w:val="en-US"/>
        </w:rPr>
        <w:lastRenderedPageBreak/>
        <w:drawing>
          <wp:inline distT="0" distB="0" distL="0" distR="0" wp14:anchorId="36B91968" wp14:editId="4E11BA5B">
            <wp:extent cx="6122035" cy="26854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2035" cy="2685415"/>
                    </a:xfrm>
                    <a:prstGeom prst="rect">
                      <a:avLst/>
                    </a:prstGeom>
                  </pic:spPr>
                </pic:pic>
              </a:graphicData>
            </a:graphic>
          </wp:inline>
        </w:drawing>
      </w:r>
    </w:p>
    <w:p w14:paraId="46A1125C" w14:textId="305826EA" w:rsidR="00057447" w:rsidRPr="003E244D" w:rsidRDefault="00057447" w:rsidP="00057447">
      <w:pPr>
        <w:pStyle w:val="TF"/>
        <w:rPr>
          <w:lang w:val="en-US"/>
        </w:rPr>
      </w:pPr>
      <w:r w:rsidRPr="003E244D">
        <w:rPr>
          <w:lang w:val="en-US"/>
        </w:rPr>
        <w:t xml:space="preserve">Figure </w:t>
      </w:r>
      <w:r w:rsidR="000C3E1F" w:rsidRPr="003E244D">
        <w:rPr>
          <w:lang w:val="en-US"/>
        </w:rPr>
        <w:t>1</w:t>
      </w:r>
      <w:r w:rsidRPr="003E244D">
        <w:rPr>
          <w:lang w:val="en-US"/>
        </w:rPr>
        <w:t xml:space="preserve">: LB+LB analysis of beam forming with CA </w:t>
      </w:r>
    </w:p>
    <w:p w14:paraId="73005FF1" w14:textId="77FD57E3" w:rsidR="00057447" w:rsidRPr="003E244D" w:rsidRDefault="00057447" w:rsidP="00057447">
      <w:pPr>
        <w:rPr>
          <w:lang w:val="en-US"/>
        </w:rPr>
      </w:pPr>
      <w:r w:rsidRPr="003E244D">
        <w:rPr>
          <w:lang w:val="en-US"/>
        </w:rPr>
        <w:t xml:space="preserve">The high band (HB+HB) CA array pattern analysis calculates the beam forming vector in CC1 (e.g. 37 GHz), steering the scan angle to boresight and 30º off boresight and for CC2 (separated by a varying frequency span) by applying the same coefficients as those that were used for CC1.  The normalized array patterns are plotted in Figure </w:t>
      </w:r>
      <w:r w:rsidR="000C3E1F" w:rsidRPr="003E244D">
        <w:rPr>
          <w:lang w:val="en-US"/>
        </w:rPr>
        <w:t>2</w:t>
      </w:r>
      <w:r w:rsidRPr="003E244D">
        <w:rPr>
          <w:lang w:val="en-US"/>
        </w:rPr>
        <w:t xml:space="preserve"> below.</w:t>
      </w:r>
    </w:p>
    <w:p w14:paraId="490A9A5E" w14:textId="71E75A28" w:rsidR="00057447" w:rsidRPr="003E244D" w:rsidRDefault="00057447" w:rsidP="00057447">
      <w:pPr>
        <w:rPr>
          <w:lang w:val="en-US"/>
        </w:rPr>
      </w:pPr>
      <w:r w:rsidRPr="003E244D">
        <w:rPr>
          <w:noProof/>
          <w:lang w:val="en-US"/>
        </w:rPr>
        <w:drawing>
          <wp:inline distT="0" distB="0" distL="0" distR="0" wp14:anchorId="537AB348" wp14:editId="3FB95D3D">
            <wp:extent cx="6122035" cy="26530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2035" cy="2653030"/>
                    </a:xfrm>
                    <a:prstGeom prst="rect">
                      <a:avLst/>
                    </a:prstGeom>
                  </pic:spPr>
                </pic:pic>
              </a:graphicData>
            </a:graphic>
          </wp:inline>
        </w:drawing>
      </w:r>
    </w:p>
    <w:p w14:paraId="3014BCB6" w14:textId="1A4E1F08" w:rsidR="00057447" w:rsidRPr="003E244D" w:rsidRDefault="00057447" w:rsidP="00057447">
      <w:pPr>
        <w:pStyle w:val="TF"/>
        <w:rPr>
          <w:lang w:val="en-US"/>
        </w:rPr>
      </w:pPr>
      <w:r w:rsidRPr="003E244D">
        <w:rPr>
          <w:lang w:val="en-US"/>
        </w:rPr>
        <w:t xml:space="preserve">Figure </w:t>
      </w:r>
      <w:r w:rsidR="000C3E1F" w:rsidRPr="003E244D">
        <w:rPr>
          <w:lang w:val="en-US"/>
        </w:rPr>
        <w:t>2</w:t>
      </w:r>
      <w:r w:rsidRPr="003E244D">
        <w:rPr>
          <w:lang w:val="en-US"/>
        </w:rPr>
        <w:t xml:space="preserve">: HB+HB analysis of beam forming with CA </w:t>
      </w:r>
    </w:p>
    <w:p w14:paraId="718247AC" w14:textId="21B7BDCA" w:rsidR="003C20DE" w:rsidRPr="003E244D" w:rsidRDefault="00BD5E10" w:rsidP="00F731CE">
      <w:pPr>
        <w:rPr>
          <w:lang w:val="en-US"/>
        </w:rPr>
      </w:pPr>
      <w:r w:rsidRPr="003E244D">
        <w:rPr>
          <w:lang w:val="en-US"/>
        </w:rPr>
        <w:t xml:space="preserve">We observe that the boresight beam may not be impacted by the frequency span, while beams steered away from boresight </w:t>
      </w:r>
      <w:r w:rsidR="00F2275C" w:rsidRPr="003E244D">
        <w:rPr>
          <w:lang w:val="en-US"/>
        </w:rPr>
        <w:t>exhibit differences in the peak angle compared to the reference pattern.  Since the preliminary results have masked gain differences with the normalization, an evaluation of the gain differences is needed in order to enable a complete analysis of the impact of beam forming with CA on the spherical coverage performance of the UE.</w:t>
      </w:r>
    </w:p>
    <w:p w14:paraId="37767F7D" w14:textId="759C39BA" w:rsidR="00CA5750" w:rsidRPr="003E244D" w:rsidRDefault="00CA5750" w:rsidP="00CA5750">
      <w:pPr>
        <w:pStyle w:val="Proposal"/>
        <w:rPr>
          <w:lang w:val="en-US"/>
        </w:rPr>
      </w:pPr>
      <w:bookmarkStart w:id="35" w:name="_Toc24074408"/>
      <w:bookmarkStart w:id="36" w:name="_Toc24074425"/>
      <w:bookmarkStart w:id="37" w:name="_Toc24075737"/>
      <w:bookmarkStart w:id="38" w:name="_Toc24076869"/>
      <w:bookmarkStart w:id="39" w:name="_Toc24076933"/>
      <w:bookmarkStart w:id="40" w:name="_Toc24077724"/>
      <w:bookmarkStart w:id="41" w:name="_Toc24077798"/>
      <w:r w:rsidRPr="003E244D">
        <w:rPr>
          <w:lang w:val="en-US"/>
        </w:rPr>
        <w:t xml:space="preserve">Proposal </w:t>
      </w:r>
      <w:r w:rsidR="000C3E1F" w:rsidRPr="003E244D">
        <w:rPr>
          <w:lang w:val="en-US"/>
        </w:rPr>
        <w:t>2</w:t>
      </w:r>
      <w:r w:rsidRPr="003E244D">
        <w:rPr>
          <w:lang w:val="en-US"/>
        </w:rPr>
        <w:t>:</w:t>
      </w:r>
      <w:r w:rsidRPr="003E244D">
        <w:rPr>
          <w:lang w:val="en-US"/>
        </w:rPr>
        <w:tab/>
        <w:t>An investigation of the impact of beam forming with CA on beam correspondence in terms of spherical coverage performance is needed to finalize the beam correspondence with CA requirement in Rel-16.</w:t>
      </w:r>
      <w:bookmarkEnd w:id="35"/>
      <w:bookmarkEnd w:id="36"/>
      <w:bookmarkEnd w:id="37"/>
      <w:bookmarkEnd w:id="38"/>
      <w:bookmarkEnd w:id="39"/>
      <w:bookmarkEnd w:id="40"/>
      <w:bookmarkEnd w:id="41"/>
    </w:p>
    <w:p w14:paraId="61AEE8AF" w14:textId="3B53A7BD" w:rsidR="00F731CE" w:rsidRPr="003E244D" w:rsidRDefault="00F731CE" w:rsidP="00F731CE">
      <w:pPr>
        <w:pStyle w:val="Heading2"/>
        <w:rPr>
          <w:lang w:val="en-US"/>
        </w:rPr>
      </w:pPr>
      <w:r w:rsidRPr="003E244D">
        <w:rPr>
          <w:lang w:val="en-US"/>
        </w:rPr>
        <w:t>2.</w:t>
      </w:r>
      <w:r w:rsidR="00DF07C7" w:rsidRPr="003E244D">
        <w:rPr>
          <w:lang w:val="en-US"/>
        </w:rPr>
        <w:t>3</w:t>
      </w:r>
      <w:r w:rsidRPr="003E244D">
        <w:rPr>
          <w:lang w:val="en-US"/>
        </w:rPr>
        <w:tab/>
        <w:t>Beam correspondence capabilities</w:t>
      </w:r>
    </w:p>
    <w:p w14:paraId="01E264CB" w14:textId="79839EA1" w:rsidR="001A35C9" w:rsidRPr="003E244D" w:rsidRDefault="00AF03C7" w:rsidP="00F731CE">
      <w:pPr>
        <w:rPr>
          <w:lang w:val="en-US"/>
        </w:rPr>
      </w:pPr>
      <w:r w:rsidRPr="003E244D">
        <w:rPr>
          <w:lang w:val="en-US"/>
        </w:rPr>
        <w:t xml:space="preserve">With the scope of Rel-16 beam correspondence enhancements becoming clear, a discussion of UE capabilities related to this feature becomes useful.  </w:t>
      </w:r>
      <w:r w:rsidR="001A35C9" w:rsidRPr="003E244D">
        <w:rPr>
          <w:lang w:val="en-US"/>
        </w:rPr>
        <w:t xml:space="preserve">Considering that the Rel-15 beam correspondence capability has defined two UE types:  “bit-0” UEs which require UL beam sweeping assistance to achieve spherical coverage performance and “bit-1” UEs which achieve spherical coverage performance based on autonomous UL beam selection, we first check whether the </w:t>
      </w:r>
      <w:r w:rsidR="001A35C9" w:rsidRPr="003E244D">
        <w:rPr>
          <w:lang w:val="en-US"/>
        </w:rPr>
        <w:lastRenderedPageBreak/>
        <w:t xml:space="preserve">Rel-16 enhancements can be applicable to both UE types.  Since “bit-0” UEs can also </w:t>
      </w:r>
      <w:r w:rsidR="00107048" w:rsidRPr="003E244D">
        <w:rPr>
          <w:lang w:val="en-US"/>
        </w:rPr>
        <w:t xml:space="preserve">feasibly </w:t>
      </w:r>
      <w:r w:rsidR="001A35C9" w:rsidRPr="003E244D">
        <w:rPr>
          <w:lang w:val="en-US"/>
        </w:rPr>
        <w:t xml:space="preserve">support </w:t>
      </w:r>
      <w:r w:rsidR="00107048" w:rsidRPr="003E244D">
        <w:rPr>
          <w:lang w:val="en-US"/>
        </w:rPr>
        <w:t>Rx beam sweeping procedures based on SSB only and also based on CSI-RS only, then it should not be necessary to preclude such UEs from the applicability to the Rel-16 enhancement.  Similarly, “bit-1” UEs can feasibly support the enhancement.</w:t>
      </w:r>
    </w:p>
    <w:p w14:paraId="4BA1242F" w14:textId="11E6BD35" w:rsidR="00107048" w:rsidRPr="003E244D" w:rsidRDefault="00107048" w:rsidP="00107048">
      <w:pPr>
        <w:pStyle w:val="Proposal"/>
        <w:rPr>
          <w:lang w:val="en-US"/>
        </w:rPr>
      </w:pPr>
      <w:bookmarkStart w:id="42" w:name="_Toc24076870"/>
      <w:bookmarkStart w:id="43" w:name="_Toc24076934"/>
      <w:bookmarkStart w:id="44" w:name="_Toc24077725"/>
      <w:bookmarkStart w:id="45" w:name="_Toc24077799"/>
      <w:r w:rsidRPr="003E244D">
        <w:rPr>
          <w:lang w:val="en-US"/>
        </w:rPr>
        <w:t xml:space="preserve">Proposal </w:t>
      </w:r>
      <w:r w:rsidRPr="003E244D">
        <w:rPr>
          <w:lang w:val="en-US"/>
        </w:rPr>
        <w:t>3</w:t>
      </w:r>
      <w:r w:rsidRPr="003E244D">
        <w:rPr>
          <w:lang w:val="en-US"/>
        </w:rPr>
        <w:t>:</w:t>
      </w:r>
      <w:r w:rsidRPr="003E244D">
        <w:rPr>
          <w:lang w:val="en-US"/>
        </w:rPr>
        <w:tab/>
      </w:r>
      <w:r w:rsidRPr="003E244D">
        <w:rPr>
          <w:lang w:val="en-US"/>
        </w:rPr>
        <w:t>Rel-16 beam correspondence enhancements can be applicable to both Rel-15 beam correspondence types of UEs (bit-0 and bit-1) and are independent of the Rel-15 beam correspondence capability.</w:t>
      </w:r>
      <w:bookmarkEnd w:id="42"/>
      <w:bookmarkEnd w:id="43"/>
      <w:bookmarkEnd w:id="44"/>
      <w:bookmarkEnd w:id="45"/>
    </w:p>
    <w:p w14:paraId="49698E7C" w14:textId="01B0A97C" w:rsidR="00107048" w:rsidRDefault="003E244D" w:rsidP="00F731CE">
      <w:pPr>
        <w:rPr>
          <w:lang w:val="en-US"/>
        </w:rPr>
      </w:pPr>
      <w:r w:rsidRPr="003E244D">
        <w:rPr>
          <w:lang w:val="en-US"/>
        </w:rPr>
        <w:t>It should be further discussed whether it is necessary to introduce a separate capability for Rel-16 beam correspondence enhancement.  Clearly, UE design flexibility is maximized if an optional capability for this feature can be introduced; on the other hand, if the enhancements enable other important features (such as carrier aggregation) or lead to network performance benefits, then the signaling may need to reflect</w:t>
      </w:r>
      <w:r>
        <w:rPr>
          <w:lang w:val="en-US"/>
        </w:rPr>
        <w:t xml:space="preserve"> either the dependency structure or the network needs.</w:t>
      </w:r>
    </w:p>
    <w:p w14:paraId="680778C2" w14:textId="4A1BA2BC" w:rsidR="003E244D" w:rsidRPr="003E244D" w:rsidRDefault="003E244D" w:rsidP="003E244D">
      <w:pPr>
        <w:pStyle w:val="Proposal"/>
        <w:rPr>
          <w:lang w:val="en-US"/>
        </w:rPr>
      </w:pPr>
      <w:bookmarkStart w:id="46" w:name="_Toc24076871"/>
      <w:bookmarkStart w:id="47" w:name="_Toc24076935"/>
      <w:bookmarkStart w:id="48" w:name="_Toc24077726"/>
      <w:bookmarkStart w:id="49" w:name="_Toc24077800"/>
      <w:r w:rsidRPr="003E244D">
        <w:rPr>
          <w:lang w:val="en-US"/>
        </w:rPr>
        <w:t xml:space="preserve">Proposal </w:t>
      </w:r>
      <w:r>
        <w:rPr>
          <w:lang w:val="en-US"/>
        </w:rPr>
        <w:t>4</w:t>
      </w:r>
      <w:r w:rsidRPr="003E244D">
        <w:rPr>
          <w:lang w:val="en-US"/>
        </w:rPr>
        <w:t>:</w:t>
      </w:r>
      <w:r w:rsidRPr="003E244D">
        <w:rPr>
          <w:lang w:val="en-US"/>
        </w:rPr>
        <w:tab/>
      </w:r>
      <w:r>
        <w:rPr>
          <w:lang w:val="en-US"/>
        </w:rPr>
        <w:t>RAN4 should discuss the capability signaling related to Rel-16 beam correspondence.</w:t>
      </w:r>
      <w:bookmarkEnd w:id="46"/>
      <w:bookmarkEnd w:id="47"/>
      <w:bookmarkEnd w:id="48"/>
      <w:bookmarkEnd w:id="49"/>
    </w:p>
    <w:p w14:paraId="14FC7EE8" w14:textId="1E4AF38F" w:rsidR="00F731CE" w:rsidRPr="003E244D" w:rsidRDefault="00F731CE" w:rsidP="00F731CE">
      <w:pPr>
        <w:pStyle w:val="Heading2"/>
        <w:rPr>
          <w:lang w:val="en-US"/>
        </w:rPr>
      </w:pPr>
      <w:r w:rsidRPr="003E244D">
        <w:rPr>
          <w:lang w:val="en-US"/>
        </w:rPr>
        <w:t>2.</w:t>
      </w:r>
      <w:r w:rsidR="0005148B">
        <w:rPr>
          <w:lang w:val="en-US"/>
        </w:rPr>
        <w:t>4</w:t>
      </w:r>
      <w:r w:rsidRPr="003E244D">
        <w:rPr>
          <w:lang w:val="en-US"/>
        </w:rPr>
        <w:tab/>
      </w:r>
      <w:r w:rsidR="00A31C49">
        <w:rPr>
          <w:lang w:val="en-US"/>
        </w:rPr>
        <w:t>Beam correspondence</w:t>
      </w:r>
      <w:r w:rsidRPr="003E244D">
        <w:rPr>
          <w:lang w:val="en-US"/>
        </w:rPr>
        <w:t xml:space="preserve"> for initial access</w:t>
      </w:r>
    </w:p>
    <w:p w14:paraId="5D02C9C7" w14:textId="25A33210" w:rsidR="008B78D0" w:rsidRDefault="008B78D0" w:rsidP="008B78D0">
      <w:r>
        <w:t xml:space="preserve">One contribution proposed defining beam correspondence requirements during initial access </w:t>
      </w:r>
      <w:r>
        <w:fldChar w:fldCharType="begin"/>
      </w:r>
      <w:r>
        <w:instrText xml:space="preserve"> REF _Ref20916930 \r \h </w:instrText>
      </w:r>
      <w:r>
        <w:fldChar w:fldCharType="separate"/>
      </w:r>
      <w:r w:rsidR="00E017F8">
        <w:t>[7]</w:t>
      </w:r>
      <w:r>
        <w:fldChar w:fldCharType="end"/>
      </w:r>
      <w:r>
        <w:t xml:space="preserve">.  Even though this proposal is outside the scope of the work item, in our understanding, it nevertheless merits a response, since proposals on this concept originated during the Rel-15 NR work item timeframe </w:t>
      </w:r>
      <w:r>
        <w:fldChar w:fldCharType="begin"/>
      </w:r>
      <w:r>
        <w:instrText xml:space="preserve"> REF _Ref20917241 \r \h </w:instrText>
      </w:r>
      <w:r>
        <w:fldChar w:fldCharType="separate"/>
      </w:r>
      <w:r w:rsidR="00E017F8">
        <w:t>[8]</w:t>
      </w:r>
      <w:r>
        <w:fldChar w:fldCharType="end"/>
      </w:r>
      <w:r>
        <w:t>.</w:t>
      </w:r>
    </w:p>
    <w:p w14:paraId="789F4D39" w14:textId="04F73851" w:rsidR="008B78D0" w:rsidRDefault="008B78D0" w:rsidP="008B78D0">
      <w:r>
        <w:t xml:space="preserve">The proposed requirement in </w:t>
      </w:r>
      <w:r>
        <w:fldChar w:fldCharType="begin"/>
      </w:r>
      <w:r>
        <w:instrText xml:space="preserve"> REF _Ref20916930 \r \h </w:instrText>
      </w:r>
      <w:r>
        <w:fldChar w:fldCharType="separate"/>
      </w:r>
      <w:r w:rsidR="00E017F8">
        <w:t>[7]</w:t>
      </w:r>
      <w:r>
        <w:fldChar w:fldCharType="end"/>
      </w:r>
      <w:r>
        <w:t xml:space="preserve"> is as follows:</w:t>
      </w:r>
    </w:p>
    <w:p w14:paraId="126277B3" w14:textId="77777777" w:rsidR="008B78D0" w:rsidRDefault="008B78D0" w:rsidP="008B78D0">
      <w:pPr>
        <w:keepNext/>
        <w:keepLines/>
        <w:spacing w:before="120"/>
        <w:ind w:left="720"/>
        <w:outlineLvl w:val="2"/>
        <w:rPr>
          <w:rFonts w:ascii="Arial" w:eastAsia="Malgun Gothic" w:hAnsi="Arial"/>
          <w:sz w:val="28"/>
        </w:rPr>
      </w:pPr>
      <w:ins w:id="50" w:author="Ericsson" w:date="2019-02-13T16:22:00Z">
        <w:r w:rsidRPr="004C5545">
          <w:rPr>
            <w:rFonts w:ascii="Arial" w:eastAsia="Malgun Gothic" w:hAnsi="Arial"/>
            <w:sz w:val="28"/>
          </w:rPr>
          <w:t>6.2.</w:t>
        </w:r>
      </w:ins>
      <w:ins w:id="51" w:author="Ericsson" w:date="2019-02-13T16:23:00Z">
        <w:r>
          <w:rPr>
            <w:rFonts w:ascii="Arial" w:eastAsia="Malgun Gothic" w:hAnsi="Arial"/>
            <w:sz w:val="28"/>
          </w:rPr>
          <w:t>5</w:t>
        </w:r>
      </w:ins>
      <w:ins w:id="52" w:author="Ericsson" w:date="2019-02-13T16:22:00Z">
        <w:r w:rsidRPr="004C5545">
          <w:rPr>
            <w:rFonts w:ascii="Arial" w:eastAsia="Malgun Gothic" w:hAnsi="Arial"/>
            <w:sz w:val="28"/>
          </w:rPr>
          <w:tab/>
        </w:r>
      </w:ins>
      <w:ins w:id="53" w:author="Ericsson" w:date="2019-02-13T16:23:00Z">
        <w:r>
          <w:rPr>
            <w:rFonts w:ascii="Arial" w:eastAsia="Malgun Gothic" w:hAnsi="Arial"/>
            <w:sz w:val="28"/>
          </w:rPr>
          <w:t xml:space="preserve">Beam correspondence </w:t>
        </w:r>
      </w:ins>
      <w:ins w:id="54" w:author="Ericsson" w:date="2019-02-13T16:24:00Z">
        <w:r>
          <w:rPr>
            <w:rFonts w:ascii="Arial" w:eastAsia="Malgun Gothic" w:hAnsi="Arial"/>
            <w:sz w:val="28"/>
          </w:rPr>
          <w:t>during intial access</w:t>
        </w:r>
      </w:ins>
    </w:p>
    <w:p w14:paraId="6696C865" w14:textId="77777777" w:rsidR="008B78D0" w:rsidRDefault="008B78D0" w:rsidP="008B78D0">
      <w:pPr>
        <w:ind w:left="720"/>
        <w:rPr>
          <w:ins w:id="55" w:author="Ericsson" w:date="2019-02-13T22:38:00Z"/>
          <w:rFonts w:eastAsia="Malgun Gothic"/>
          <w:lang w:val="en-US"/>
        </w:rPr>
      </w:pPr>
      <w:bookmarkStart w:id="56" w:name="_Hlk997929"/>
      <w:ins w:id="57" w:author="Ericsson" w:date="2019-02-13T22:37:00Z">
        <w:r w:rsidRPr="00E41FEC">
          <w:rPr>
            <w:rFonts w:eastAsia="Malgun Gothic"/>
            <w:lang w:val="en-US"/>
          </w:rPr>
          <w:t xml:space="preserve">UEs </w:t>
        </w:r>
        <w:r>
          <w:rPr>
            <w:rFonts w:eastAsia="Malgun Gothic"/>
            <w:lang w:val="en-US"/>
          </w:rPr>
          <w:t>that</w:t>
        </w:r>
        <w:r w:rsidRPr="00E41FEC">
          <w:rPr>
            <w:rFonts w:eastAsia="Malgun Gothic"/>
            <w:lang w:val="en-US"/>
          </w:rPr>
          <w:t xml:space="preserve"> support beam correspondence shall have the ability to select a corresponding beam for UL transmission based on DL measurements </w:t>
        </w:r>
        <w:bookmarkStart w:id="58" w:name="_Hlk999485"/>
        <w:r w:rsidRPr="00E41FEC">
          <w:rPr>
            <w:rFonts w:eastAsia="Malgun Gothic"/>
            <w:lang w:val="en-US"/>
          </w:rPr>
          <w:t>without relying on network-assisted UL beam management.</w:t>
        </w:r>
      </w:ins>
      <w:bookmarkEnd w:id="58"/>
    </w:p>
    <w:bookmarkEnd w:id="56"/>
    <w:p w14:paraId="4192B7A3" w14:textId="77777777" w:rsidR="008B78D0" w:rsidRPr="00185D05" w:rsidRDefault="008B78D0" w:rsidP="008B78D0">
      <w:pPr>
        <w:ind w:left="720"/>
        <w:rPr>
          <w:ins w:id="59" w:author="Ericsson" w:date="2019-02-13T22:38:00Z"/>
          <w:rFonts w:eastAsia="Malgun Gothic"/>
          <w:lang w:val="en-US"/>
        </w:rPr>
      </w:pPr>
      <w:ins w:id="60" w:author="Ericsson" w:date="2019-02-13T22:40:00Z">
        <w:r>
          <w:rPr>
            <w:rFonts w:eastAsia="Malgun Gothic"/>
            <w:lang w:val="en-US"/>
          </w:rPr>
          <w:t>During intial access the UE shall meet the spherical coverage requirement</w:t>
        </w:r>
      </w:ins>
      <w:ins w:id="61" w:author="Ericsson" w:date="2019-02-13T22:41:00Z">
        <w:r>
          <w:rPr>
            <w:rFonts w:eastAsia="Malgun Gothic"/>
            <w:lang w:val="en-US"/>
          </w:rPr>
          <w:t xml:space="preserve"> for PRACH transmissions </w:t>
        </w:r>
      </w:ins>
      <w:ins w:id="62" w:author="Ericsson" w:date="2019-02-13T22:42:00Z">
        <w:r>
          <w:rPr>
            <w:rFonts w:eastAsia="Malgun Gothic"/>
            <w:lang w:val="en-US"/>
          </w:rPr>
          <w:t>specified in Table 6.2.5-1</w:t>
        </w:r>
      </w:ins>
      <w:ins w:id="63" w:author="Ericsson" w:date="2019-02-13T22:43:00Z">
        <w:r>
          <w:rPr>
            <w:rFonts w:eastAsia="Malgun Gothic"/>
            <w:lang w:val="en-US"/>
          </w:rPr>
          <w:t xml:space="preserve">. </w:t>
        </w:r>
      </w:ins>
      <w:ins w:id="64" w:author="Ericsson" w:date="2019-02-13T22:44:00Z">
        <w:r>
          <w:rPr>
            <w:rFonts w:eastAsia="Malgun Gothic"/>
            <w:lang w:val="en-US"/>
          </w:rPr>
          <w:t>The PRACH shall be c</w:t>
        </w:r>
      </w:ins>
      <w:ins w:id="65" w:author="Ericsson" w:date="2019-02-13T22:45:00Z">
        <w:r>
          <w:rPr>
            <w:rFonts w:eastAsia="Malgun Gothic"/>
            <w:lang w:val="en-US"/>
          </w:rPr>
          <w:t xml:space="preserve">onfigured such that the maximum </w:t>
        </w:r>
      </w:ins>
      <w:ins w:id="66" w:author="Ericsson" w:date="2019-02-13T22:47:00Z">
        <w:r>
          <w:rPr>
            <w:rFonts w:eastAsia="Malgun Gothic"/>
            <w:lang w:val="en-US"/>
          </w:rPr>
          <w:t xml:space="preserve">preamble </w:t>
        </w:r>
      </w:ins>
      <w:ins w:id="67" w:author="Ericsson" w:date="2019-02-13T22:45:00Z">
        <w:r>
          <w:rPr>
            <w:rFonts w:eastAsia="Malgun Gothic"/>
            <w:lang w:val="en-US"/>
          </w:rPr>
          <w:t>power is attained in each direction</w:t>
        </w:r>
      </w:ins>
      <w:ins w:id="68" w:author="Ericsson" w:date="2019-02-13T22:47:00Z">
        <w:r>
          <w:rPr>
            <w:rFonts w:eastAsia="Malgun Gothic"/>
            <w:lang w:val="en-US"/>
          </w:rPr>
          <w:t>.</w:t>
        </w:r>
      </w:ins>
      <w:ins w:id="69" w:author="Ericsson" w:date="2019-02-13T22:49:00Z">
        <w:r>
          <w:rPr>
            <w:rFonts w:eastAsia="Malgun Gothic"/>
            <w:lang w:val="en-US"/>
          </w:rPr>
          <w:t xml:space="preserve"> The spherical coverage requirement is specified </w:t>
        </w:r>
      </w:ins>
      <w:ins w:id="70" w:author="Ericsson" w:date="2019-02-13T23:22:00Z">
        <w:r>
          <w:rPr>
            <w:rFonts w:eastAsia="Malgun Gothic"/>
            <w:lang w:val="en-US"/>
          </w:rPr>
          <w:t xml:space="preserve">in terms of </w:t>
        </w:r>
      </w:ins>
      <w:ins w:id="71" w:author="Ericsson" w:date="2019-02-13T23:17:00Z">
        <w:r>
          <w:rPr>
            <w:rFonts w:eastAsia="Malgun Gothic"/>
            <w:lang w:val="en-US"/>
          </w:rPr>
          <w:t>the</w:t>
        </w:r>
      </w:ins>
      <w:ins w:id="72" w:author="Ericsson" w:date="2019-02-13T23:23:00Z">
        <w:r>
          <w:rPr>
            <w:rFonts w:eastAsia="Malgun Gothic"/>
            <w:lang w:val="en-US"/>
          </w:rPr>
          <w:t xml:space="preserve"> </w:t>
        </w:r>
      </w:ins>
      <w:ins w:id="73" w:author="Ericsson" w:date="2019-02-13T23:33:00Z">
        <w:r>
          <w:rPr>
            <w:rFonts w:eastAsia="Malgun Gothic"/>
            <w:lang w:val="en-US"/>
          </w:rPr>
          <w:t xml:space="preserve">a </w:t>
        </w:r>
      </w:ins>
      <w:ins w:id="74" w:author="Ericsson" w:date="2019-02-13T23:23:00Z">
        <w:r>
          <w:rPr>
            <w:rFonts w:eastAsia="Malgun Gothic"/>
            <w:lang w:val="en-US"/>
          </w:rPr>
          <w:t>minimum preamble EIRP at the</w:t>
        </w:r>
      </w:ins>
      <w:ins w:id="75" w:author="Ericsson" w:date="2019-02-13T23:17:00Z">
        <w:r>
          <w:rPr>
            <w:rFonts w:eastAsia="Malgun Gothic"/>
            <w:lang w:val="en-US"/>
          </w:rPr>
          <w:t xml:space="preserve"> </w:t>
        </w:r>
      </w:ins>
      <w:ins w:id="76" w:author="Ericsson" w:date="2019-02-13T23:22:00Z">
        <w:r>
          <w:rPr>
            <w:rFonts w:eastAsia="Malgun Gothic"/>
            <w:lang w:val="en-US"/>
          </w:rPr>
          <w:t>50</w:t>
        </w:r>
        <w:r w:rsidRPr="00185D05">
          <w:rPr>
            <w:rFonts w:eastAsia="Malgun Gothic"/>
            <w:vertAlign w:val="superscript"/>
            <w:lang w:val="en-US"/>
          </w:rPr>
          <w:t>th</w:t>
        </w:r>
        <w:r>
          <w:rPr>
            <w:rFonts w:eastAsia="Malgun Gothic"/>
            <w:lang w:val="en-US"/>
          </w:rPr>
          <w:t xml:space="preserve"> percentile </w:t>
        </w:r>
      </w:ins>
      <w:ins w:id="77" w:author="Ericsson" w:date="2019-02-13T23:23:00Z">
        <w:r>
          <w:rPr>
            <w:rFonts w:eastAsia="Malgun Gothic"/>
            <w:lang w:val="en-US"/>
          </w:rPr>
          <w:t>of the dis</w:t>
        </w:r>
      </w:ins>
      <w:ins w:id="78" w:author="Ericsson" w:date="2019-02-13T23:24:00Z">
        <w:r>
          <w:rPr>
            <w:rFonts w:eastAsia="Malgun Gothic"/>
            <w:lang w:val="en-US"/>
          </w:rPr>
          <w:t xml:space="preserve">tribution </w:t>
        </w:r>
      </w:ins>
      <w:ins w:id="79" w:author="Ericsson" w:date="2019-02-13T23:28:00Z">
        <w:r>
          <w:rPr>
            <w:rFonts w:eastAsia="Malgun Gothic"/>
            <w:lang w:val="en-US"/>
          </w:rPr>
          <w:t xml:space="preserve">of radiated power </w:t>
        </w:r>
      </w:ins>
      <w:ins w:id="80" w:author="Ericsson" w:date="2019-02-13T23:24:00Z">
        <w:r>
          <w:rPr>
            <w:rFonts w:eastAsia="Malgun Gothic"/>
            <w:lang w:val="en-US"/>
          </w:rPr>
          <w:t xml:space="preserve">over the full sphere with power </w:t>
        </w:r>
      </w:ins>
      <w:ins w:id="81" w:author="Ericsson" w:date="2019-02-13T23:25:00Z">
        <w:r>
          <w:rPr>
            <w:rFonts w:eastAsia="Malgun Gothic"/>
            <w:lang w:val="en-US"/>
          </w:rPr>
          <w:t xml:space="preserve">levels normalized to the radiated </w:t>
        </w:r>
      </w:ins>
      <w:ins w:id="82" w:author="Ericsson" w:date="2019-02-13T23:26:00Z">
        <w:r>
          <w:rPr>
            <w:rFonts w:eastAsia="Malgun Gothic"/>
            <w:lang w:val="en-US"/>
          </w:rPr>
          <w:t>preamble p</w:t>
        </w:r>
      </w:ins>
      <w:ins w:id="83" w:author="Ericsson" w:date="2019-02-13T23:25:00Z">
        <w:r>
          <w:rPr>
            <w:rFonts w:eastAsia="Malgun Gothic"/>
            <w:lang w:val="en-US"/>
          </w:rPr>
          <w:t xml:space="preserve">ower </w:t>
        </w:r>
      </w:ins>
      <w:ins w:id="84" w:author="Ericsson" w:date="2019-02-14T00:28:00Z">
        <w:r>
          <w:rPr>
            <w:rFonts w:eastAsia="Malgun Gothic"/>
            <w:lang w:val="en-US"/>
          </w:rPr>
          <w:t>measur</w:t>
        </w:r>
      </w:ins>
      <w:ins w:id="85" w:author="Ericsson" w:date="2019-02-13T23:32:00Z">
        <w:r>
          <w:rPr>
            <w:rFonts w:eastAsia="Malgun Gothic"/>
            <w:lang w:val="en-US"/>
          </w:rPr>
          <w:t xml:space="preserve">ed </w:t>
        </w:r>
      </w:ins>
      <w:ins w:id="86" w:author="Ericsson" w:date="2019-02-13T23:25:00Z">
        <w:r>
          <w:rPr>
            <w:rFonts w:eastAsia="Malgun Gothic"/>
            <w:lang w:val="en-US"/>
          </w:rPr>
          <w:t>in the ma</w:t>
        </w:r>
      </w:ins>
      <w:ins w:id="87" w:author="Ericsson" w:date="2019-02-13T23:26:00Z">
        <w:r>
          <w:rPr>
            <w:rFonts w:eastAsia="Malgun Gothic"/>
            <w:lang w:val="en-US"/>
          </w:rPr>
          <w:t>ximum direction</w:t>
        </w:r>
      </w:ins>
      <w:ins w:id="88" w:author="Ericsson" w:date="2019-02-13T23:28:00Z">
        <w:r>
          <w:rPr>
            <w:rFonts w:eastAsia="Malgun Gothic"/>
            <w:lang w:val="en-US"/>
          </w:rPr>
          <w:t xml:space="preserve"> </w:t>
        </w:r>
      </w:ins>
      <w:ins w:id="89" w:author="Ericsson" w:date="2019-02-13T23:30:00Z">
        <w:r>
          <w:rPr>
            <w:rFonts w:eastAsia="Malgun Gothic"/>
            <w:lang w:val="en-US"/>
          </w:rPr>
          <w:t>subject to an</w:t>
        </w:r>
      </w:ins>
      <w:ins w:id="90" w:author="Ericsson" w:date="2019-02-13T23:29:00Z">
        <w:r>
          <w:rPr>
            <w:rFonts w:eastAsia="Malgun Gothic"/>
            <w:lang w:val="en-US"/>
          </w:rPr>
          <w:t xml:space="preserve"> additional </w:t>
        </w:r>
      </w:ins>
      <w:ins w:id="91" w:author="Ericsson" w:date="2019-02-13T23:30:00Z">
        <w:r>
          <w:rPr>
            <w:rFonts w:eastAsia="Malgun Gothic"/>
            <w:lang w:val="en-US"/>
          </w:rPr>
          <w:t xml:space="preserve">requirement </w:t>
        </w:r>
      </w:ins>
      <w:ins w:id="92" w:author="Ericsson" w:date="2019-02-13T23:29:00Z">
        <w:r>
          <w:rPr>
            <w:rFonts w:eastAsia="Malgun Gothic"/>
            <w:lang w:val="en-US"/>
          </w:rPr>
          <w:t>o</w:t>
        </w:r>
      </w:ins>
      <w:ins w:id="93" w:author="Ericsson" w:date="2019-02-13T23:30:00Z">
        <w:r>
          <w:rPr>
            <w:rFonts w:eastAsia="Malgun Gothic"/>
            <w:lang w:val="en-US"/>
          </w:rPr>
          <w:t>n</w:t>
        </w:r>
      </w:ins>
      <w:ins w:id="94" w:author="Ericsson" w:date="2019-02-13T23:29:00Z">
        <w:r>
          <w:rPr>
            <w:rFonts w:eastAsia="Malgun Gothic"/>
            <w:lang w:val="en-US"/>
          </w:rPr>
          <w:t xml:space="preserve"> the minimum absolute power in the direction of the maximum preamble </w:t>
        </w:r>
      </w:ins>
      <w:ins w:id="95" w:author="Ericsson" w:date="2019-02-13T23:31:00Z">
        <w:r>
          <w:rPr>
            <w:rFonts w:eastAsia="Malgun Gothic"/>
            <w:lang w:val="en-US"/>
          </w:rPr>
          <w:t>EIRP</w:t>
        </w:r>
      </w:ins>
      <w:ins w:id="96" w:author="Ericsson" w:date="2019-02-13T23:30:00Z">
        <w:r>
          <w:rPr>
            <w:rFonts w:eastAsia="Malgun Gothic"/>
            <w:lang w:val="en-US"/>
          </w:rPr>
          <w:t>.</w:t>
        </w:r>
      </w:ins>
      <w:ins w:id="97" w:author="Ericsson" w:date="2019-02-13T23:40:00Z">
        <w:r>
          <w:rPr>
            <w:rFonts w:eastAsia="Malgun Gothic"/>
            <w:lang w:val="en-US"/>
          </w:rPr>
          <w:t xml:space="preserve"> Furthermore, </w:t>
        </w:r>
      </w:ins>
      <w:ins w:id="98" w:author="Ericsson" w:date="2019-02-13T23:47:00Z">
        <w:r>
          <w:rPr>
            <w:rFonts w:eastAsia="Malgun Gothic"/>
            <w:lang w:val="en-US"/>
          </w:rPr>
          <w:t xml:space="preserve">in the direction of maximum radiated preamble power, the UE shall be able to receive a </w:t>
        </w:r>
      </w:ins>
      <w:bookmarkStart w:id="99" w:name="_Hlk1028967"/>
      <w:ins w:id="100" w:author="Ericsson" w:date="2019-02-14T00:17:00Z">
        <w:r>
          <w:rPr>
            <w:rFonts w:eastAsia="Malgun Gothic"/>
            <w:lang w:val="en-US"/>
          </w:rPr>
          <w:t>R</w:t>
        </w:r>
      </w:ins>
      <w:ins w:id="101" w:author="Ericsson" w:date="2019-02-13T23:47:00Z">
        <w:r>
          <w:rPr>
            <w:rFonts w:eastAsia="Malgun Gothic"/>
            <w:lang w:val="en-US"/>
          </w:rPr>
          <w:t xml:space="preserve">andom </w:t>
        </w:r>
      </w:ins>
      <w:ins w:id="102" w:author="Ericsson" w:date="2019-02-14T00:17:00Z">
        <w:r>
          <w:rPr>
            <w:rFonts w:eastAsia="Malgun Gothic"/>
            <w:lang w:val="en-US"/>
          </w:rPr>
          <w:t>A</w:t>
        </w:r>
      </w:ins>
      <w:ins w:id="103" w:author="Ericsson" w:date="2019-02-13T23:47:00Z">
        <w:r>
          <w:rPr>
            <w:rFonts w:eastAsia="Malgun Gothic"/>
            <w:lang w:val="en-US"/>
          </w:rPr>
          <w:t xml:space="preserve">ccess </w:t>
        </w:r>
      </w:ins>
      <w:ins w:id="104" w:author="Ericsson" w:date="2019-02-14T00:17:00Z">
        <w:r>
          <w:rPr>
            <w:rFonts w:eastAsia="Malgun Gothic"/>
            <w:lang w:val="en-US"/>
          </w:rPr>
          <w:t>Re</w:t>
        </w:r>
      </w:ins>
      <w:ins w:id="105" w:author="Ericsson" w:date="2019-02-13T23:47:00Z">
        <w:r>
          <w:rPr>
            <w:rFonts w:eastAsia="Malgun Gothic"/>
            <w:lang w:val="en-US"/>
          </w:rPr>
          <w:t xml:space="preserve">sponse </w:t>
        </w:r>
      </w:ins>
      <w:ins w:id="106" w:author="Ericsson" w:date="2019-02-13T23:48:00Z">
        <w:r>
          <w:rPr>
            <w:rFonts w:eastAsia="Malgun Gothic"/>
            <w:lang w:val="en-US"/>
          </w:rPr>
          <w:t xml:space="preserve">(Msg2) </w:t>
        </w:r>
      </w:ins>
      <w:ins w:id="107" w:author="Ericsson" w:date="2019-02-14T00:17:00Z">
        <w:r>
          <w:rPr>
            <w:rFonts w:eastAsia="Malgun Gothic"/>
            <w:lang w:val="en-US"/>
          </w:rPr>
          <w:t xml:space="preserve">at a TBD dB </w:t>
        </w:r>
      </w:ins>
      <w:ins w:id="108" w:author="Ericsson" w:date="2019-02-14T00:18:00Z">
        <w:r>
          <w:rPr>
            <w:rFonts w:eastAsia="Malgun Gothic"/>
            <w:lang w:val="en-US"/>
          </w:rPr>
          <w:t>lower</w:t>
        </w:r>
      </w:ins>
      <w:ins w:id="109" w:author="Ericsson" w:date="2019-02-14T00:17:00Z">
        <w:r>
          <w:rPr>
            <w:rFonts w:eastAsia="Malgun Gothic"/>
            <w:lang w:val="en-US"/>
          </w:rPr>
          <w:t xml:space="preserve"> </w:t>
        </w:r>
      </w:ins>
      <w:ins w:id="110" w:author="Ericsson" w:date="2019-02-14T00:20:00Z">
        <w:r>
          <w:rPr>
            <w:rFonts w:eastAsia="Malgun Gothic"/>
            <w:lang w:val="en-US"/>
          </w:rPr>
          <w:t>SSB (or CSI-RS) trans</w:t>
        </w:r>
      </w:ins>
      <w:ins w:id="111" w:author="Ericsson" w:date="2019-02-14T00:21:00Z">
        <w:r>
          <w:rPr>
            <w:rFonts w:eastAsia="Malgun Gothic"/>
            <w:lang w:val="en-US"/>
          </w:rPr>
          <w:t xml:space="preserve">mission power </w:t>
        </w:r>
      </w:ins>
      <w:ins w:id="112" w:author="Ericsson" w:date="2019-02-14T00:17:00Z">
        <w:r>
          <w:rPr>
            <w:rFonts w:eastAsia="Malgun Gothic"/>
            <w:lang w:val="en-US"/>
          </w:rPr>
          <w:t xml:space="preserve">than that </w:t>
        </w:r>
      </w:ins>
      <w:ins w:id="113" w:author="Ericsson" w:date="2019-02-14T00:18:00Z">
        <w:r>
          <w:rPr>
            <w:rFonts w:eastAsia="Malgun Gothic"/>
            <w:lang w:val="en-US"/>
          </w:rPr>
          <w:t xml:space="preserve">required for </w:t>
        </w:r>
      </w:ins>
      <w:ins w:id="114" w:author="Ericsson" w:date="2019-02-14T00:21:00Z">
        <w:r>
          <w:rPr>
            <w:rFonts w:eastAsia="Malgun Gothic"/>
            <w:lang w:val="en-US"/>
          </w:rPr>
          <w:t>reception of Random Access Response</w:t>
        </w:r>
      </w:ins>
      <w:ins w:id="115" w:author="Ericsson" w:date="2019-02-14T00:23:00Z">
        <w:r>
          <w:rPr>
            <w:rFonts w:eastAsia="Malgun Gothic"/>
            <w:lang w:val="en-US"/>
          </w:rPr>
          <w:t xml:space="preserve"> </w:t>
        </w:r>
      </w:ins>
      <w:ins w:id="116" w:author="Ericsson" w:date="2019-02-14T00:24:00Z">
        <w:r>
          <w:rPr>
            <w:rFonts w:eastAsia="Malgun Gothic"/>
            <w:lang w:val="en-US"/>
          </w:rPr>
          <w:t>in</w:t>
        </w:r>
      </w:ins>
      <w:ins w:id="117" w:author="Ericsson" w:date="2019-02-14T00:23:00Z">
        <w:r>
          <w:rPr>
            <w:rFonts w:eastAsia="Malgun Gothic"/>
            <w:lang w:val="en-US"/>
          </w:rPr>
          <w:t xml:space="preserve"> a</w:t>
        </w:r>
      </w:ins>
      <w:ins w:id="118" w:author="Ericsson" w:date="2019-02-14T00:30:00Z">
        <w:r>
          <w:rPr>
            <w:rFonts w:eastAsia="Malgun Gothic"/>
            <w:lang w:val="en-US"/>
          </w:rPr>
          <w:t>ny</w:t>
        </w:r>
      </w:ins>
      <w:ins w:id="119" w:author="Ericsson" w:date="2019-02-14T00:23:00Z">
        <w:r>
          <w:rPr>
            <w:rFonts w:eastAsia="Malgun Gothic"/>
            <w:lang w:val="en-US"/>
          </w:rPr>
          <w:t xml:space="preserve"> direction</w:t>
        </w:r>
      </w:ins>
      <w:ins w:id="120" w:author="Ericsson" w:date="2019-02-14T00:30:00Z">
        <w:r>
          <w:rPr>
            <w:rFonts w:eastAsia="Malgun Gothic"/>
            <w:lang w:val="en-US"/>
          </w:rPr>
          <w:t xml:space="preserve"> </w:t>
        </w:r>
      </w:ins>
      <w:ins w:id="121" w:author="Ericsson" w:date="2019-02-14T00:31:00Z">
        <w:r>
          <w:rPr>
            <w:rFonts w:eastAsia="Malgun Gothic"/>
            <w:lang w:val="en-US"/>
          </w:rPr>
          <w:t>for</w:t>
        </w:r>
      </w:ins>
      <w:ins w:id="122" w:author="Ericsson" w:date="2019-02-14T00:24:00Z">
        <w:r>
          <w:rPr>
            <w:rFonts w:eastAsia="Malgun Gothic"/>
            <w:lang w:val="en-US"/>
          </w:rPr>
          <w:t xml:space="preserve"> which the </w:t>
        </w:r>
      </w:ins>
      <w:ins w:id="123" w:author="Ericsson" w:date="2019-02-14T00:32:00Z">
        <w:r>
          <w:rPr>
            <w:rFonts w:eastAsia="Malgun Gothic"/>
            <w:lang w:val="en-US"/>
          </w:rPr>
          <w:t xml:space="preserve">measured </w:t>
        </w:r>
      </w:ins>
      <w:ins w:id="124" w:author="Ericsson" w:date="2019-02-14T00:26:00Z">
        <w:r>
          <w:rPr>
            <w:rFonts w:eastAsia="Malgun Gothic"/>
            <w:lang w:val="en-US"/>
          </w:rPr>
          <w:t xml:space="preserve">maximum radiated preamble power is more than </w:t>
        </w:r>
      </w:ins>
      <w:ins w:id="125" w:author="Ericsson" w:date="2019-02-14T00:27:00Z">
        <w:r>
          <w:rPr>
            <w:rFonts w:eastAsia="Malgun Gothic"/>
            <w:lang w:val="en-US"/>
          </w:rPr>
          <w:t xml:space="preserve">TBD </w:t>
        </w:r>
      </w:ins>
      <w:ins w:id="126" w:author="Ericsson" w:date="2019-02-14T00:28:00Z">
        <w:r>
          <w:rPr>
            <w:rFonts w:eastAsia="Malgun Gothic"/>
            <w:lang w:val="en-US"/>
          </w:rPr>
          <w:t xml:space="preserve">below the </w:t>
        </w:r>
      </w:ins>
      <w:ins w:id="127" w:author="Ericsson" w:date="2019-02-14T00:34:00Z">
        <w:r>
          <w:rPr>
            <w:rFonts w:eastAsia="Malgun Gothic"/>
            <w:lang w:val="en-US"/>
          </w:rPr>
          <w:t xml:space="preserve">corresponding </w:t>
        </w:r>
      </w:ins>
      <w:ins w:id="128" w:author="Ericsson" w:date="2019-02-14T00:30:00Z">
        <w:r>
          <w:rPr>
            <w:rFonts w:eastAsia="Malgun Gothic"/>
            <w:lang w:val="en-US"/>
          </w:rPr>
          <w:t>power in the dire</w:t>
        </w:r>
      </w:ins>
      <w:ins w:id="129" w:author="Ericsson" w:date="2019-02-14T00:31:00Z">
        <w:r>
          <w:rPr>
            <w:rFonts w:eastAsia="Malgun Gothic"/>
            <w:lang w:val="en-US"/>
          </w:rPr>
          <w:t>ction of maximum</w:t>
        </w:r>
        <w:bookmarkEnd w:id="99"/>
        <w:r>
          <w:rPr>
            <w:rFonts w:eastAsia="Malgun Gothic"/>
            <w:lang w:val="en-US"/>
          </w:rPr>
          <w:t>.</w:t>
        </w:r>
      </w:ins>
      <w:ins w:id="130" w:author="Ericsson" w:date="2019-02-14T00:24:00Z">
        <w:r>
          <w:rPr>
            <w:rFonts w:eastAsia="Malgun Gothic"/>
            <w:lang w:val="en-US"/>
          </w:rPr>
          <w:t xml:space="preserve"> </w:t>
        </w:r>
      </w:ins>
      <w:ins w:id="131" w:author="Ericsson" w:date="2019-02-14T00:41:00Z">
        <w:r>
          <w:rPr>
            <w:rFonts w:eastAsia="Malgun Gothic"/>
            <w:lang w:val="en-US"/>
          </w:rPr>
          <w:t>The</w:t>
        </w:r>
      </w:ins>
      <w:ins w:id="132" w:author="Ericsson" w:date="2019-02-14T00:42:00Z">
        <w:r>
          <w:rPr>
            <w:rFonts w:eastAsia="Malgun Gothic"/>
            <w:lang w:val="en-US"/>
          </w:rPr>
          <w:t xml:space="preserve"> Random Access R</w:t>
        </w:r>
      </w:ins>
      <w:ins w:id="133" w:author="Ericsson" w:date="2019-02-14T00:43:00Z">
        <w:r>
          <w:rPr>
            <w:rFonts w:eastAsia="Malgun Gothic"/>
            <w:lang w:val="en-US"/>
          </w:rPr>
          <w:t xml:space="preserve">esponse </w:t>
        </w:r>
      </w:ins>
      <w:ins w:id="134" w:author="Ericsson" w:date="2019-02-14T00:44:00Z">
        <w:r>
          <w:rPr>
            <w:rFonts w:eastAsia="Malgun Gothic"/>
            <w:lang w:val="en-US"/>
          </w:rPr>
          <w:t>reception is considered successful on</w:t>
        </w:r>
      </w:ins>
      <w:ins w:id="135" w:author="Ericsson" w:date="2019-02-14T00:45:00Z">
        <w:r>
          <w:rPr>
            <w:rFonts w:eastAsia="Malgun Gothic"/>
            <w:lang w:val="en-US"/>
          </w:rPr>
          <w:t xml:space="preserve">ce a Msg3 is </w:t>
        </w:r>
      </w:ins>
      <w:ins w:id="136" w:author="Ericsson" w:date="2019-02-14T00:46:00Z">
        <w:r>
          <w:rPr>
            <w:rFonts w:eastAsia="Malgun Gothic"/>
            <w:lang w:val="en-US"/>
          </w:rPr>
          <w:t>transmitted</w:t>
        </w:r>
      </w:ins>
      <w:ins w:id="137" w:author="Ericsson" w:date="2019-02-14T00:45:00Z">
        <w:r>
          <w:rPr>
            <w:rFonts w:eastAsia="Malgun Gothic"/>
            <w:lang w:val="en-US"/>
          </w:rPr>
          <w:t>.</w:t>
        </w:r>
      </w:ins>
      <w:ins w:id="138" w:author="Ericsson" w:date="2019-02-14T00:41:00Z">
        <w:r>
          <w:rPr>
            <w:rFonts w:eastAsia="Malgun Gothic"/>
            <w:lang w:val="en-US"/>
          </w:rPr>
          <w:t xml:space="preserve"> </w:t>
        </w:r>
      </w:ins>
    </w:p>
    <w:p w14:paraId="349BC61A" w14:textId="77777777" w:rsidR="008B78D0" w:rsidRPr="00BF314F" w:rsidRDefault="008B78D0" w:rsidP="008B78D0">
      <w:pPr>
        <w:ind w:left="720"/>
        <w:rPr>
          <w:ins w:id="139" w:author="Ericsson" w:date="2019-02-13T22:26:00Z"/>
        </w:rPr>
      </w:pPr>
    </w:p>
    <w:p w14:paraId="570B9DC6" w14:textId="77777777" w:rsidR="008B78D0" w:rsidRDefault="008B78D0" w:rsidP="008B78D0">
      <w:pPr>
        <w:pStyle w:val="TH"/>
        <w:ind w:left="720"/>
        <w:rPr>
          <w:ins w:id="140" w:author="Ericsson" w:date="2019-02-13T22:41:00Z"/>
        </w:rPr>
      </w:pPr>
      <w:ins w:id="141" w:author="Ericsson" w:date="2019-02-13T22:26:00Z">
        <w:r w:rsidRPr="00BF314F">
          <w:t>Table 6.2.</w:t>
        </w:r>
      </w:ins>
      <w:ins w:id="142" w:author="Ericsson" w:date="2019-02-13T23:38:00Z">
        <w:r>
          <w:t>5</w:t>
        </w:r>
      </w:ins>
      <w:ins w:id="143" w:author="Ericsson" w:date="2019-02-13T22:26:00Z">
        <w:r w:rsidRPr="00BF314F">
          <w:t>-</w:t>
        </w:r>
      </w:ins>
      <w:ins w:id="144" w:author="Ericsson" w:date="2019-02-13T22:42:00Z">
        <w:r>
          <w:t>1</w:t>
        </w:r>
      </w:ins>
      <w:ins w:id="145" w:author="Ericsson" w:date="2019-02-13T22:26:00Z">
        <w:r w:rsidRPr="00BF314F">
          <w:t xml:space="preserve">: UE spherical coverage for </w:t>
        </w:r>
      </w:ins>
      <w:ins w:id="146" w:author="Ericsson" w:date="2019-02-13T22:39:00Z">
        <w:r>
          <w:t>PRACH transmissions (</w:t>
        </w:r>
      </w:ins>
      <w:ins w:id="147" w:author="Ericsson" w:date="2019-02-13T22:26:00Z">
        <w:r w:rsidRPr="00BF314F">
          <w:t>power class 3</w:t>
        </w:r>
      </w:ins>
      <w:ins w:id="148" w:author="Ericsson" w:date="2019-02-13T22:39:00Z">
        <w:r>
          <w:t>)</w:t>
        </w:r>
      </w:ins>
    </w:p>
    <w:tbl>
      <w:tblPr>
        <w:tblW w:w="0" w:type="auto"/>
        <w:tblInd w:w="2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7"/>
        <w:gridCol w:w="2123"/>
        <w:gridCol w:w="2438"/>
      </w:tblGrid>
      <w:tr w:rsidR="008B78D0" w:rsidRPr="00BF314F" w14:paraId="5C8084CE" w14:textId="77777777" w:rsidTr="00DC72F8">
        <w:trPr>
          <w:trHeight w:val="438"/>
          <w:ins w:id="149" w:author="Ericsson" w:date="2019-02-13T22:41:00Z"/>
        </w:trPr>
        <w:tc>
          <w:tcPr>
            <w:tcW w:w="2097" w:type="dxa"/>
            <w:shd w:val="clear" w:color="auto" w:fill="auto"/>
            <w:vAlign w:val="center"/>
          </w:tcPr>
          <w:p w14:paraId="73B095F6" w14:textId="77777777" w:rsidR="008B78D0" w:rsidRPr="00BF314F" w:rsidRDefault="008B78D0" w:rsidP="00DC72F8">
            <w:pPr>
              <w:pStyle w:val="TAH"/>
              <w:rPr>
                <w:ins w:id="150" w:author="Ericsson" w:date="2019-02-13T22:41:00Z"/>
              </w:rPr>
            </w:pPr>
            <w:ins w:id="151" w:author="Ericsson" w:date="2019-02-13T22:41:00Z">
              <w:r w:rsidRPr="00BF314F">
                <w:t>Operating band</w:t>
              </w:r>
            </w:ins>
          </w:p>
        </w:tc>
        <w:tc>
          <w:tcPr>
            <w:tcW w:w="2123" w:type="dxa"/>
            <w:shd w:val="clear" w:color="auto" w:fill="auto"/>
          </w:tcPr>
          <w:p w14:paraId="5875E0D2" w14:textId="77777777" w:rsidR="008B78D0" w:rsidRDefault="008B78D0" w:rsidP="00DC72F8">
            <w:pPr>
              <w:pStyle w:val="TAH"/>
              <w:rPr>
                <w:ins w:id="152" w:author="Ericsson" w:date="2019-02-13T22:56:00Z"/>
              </w:rPr>
            </w:pPr>
            <w:ins w:id="153" w:author="Ericsson" w:date="2019-02-13T22:41:00Z">
              <w:r w:rsidRPr="00BF314F">
                <w:t xml:space="preserve">Min </w:t>
              </w:r>
            </w:ins>
            <w:ins w:id="154" w:author="Ericsson" w:date="2019-02-13T22:56:00Z">
              <w:r>
                <w:t xml:space="preserve">relative </w:t>
              </w:r>
            </w:ins>
            <w:ins w:id="155" w:author="Ericsson" w:date="2019-02-13T22:41:00Z">
              <w:r w:rsidRPr="00BF314F">
                <w:t>EIRP at 50</w:t>
              </w:r>
            </w:ins>
            <w:ins w:id="156" w:author="Ericsson" w:date="2019-02-13T23:17:00Z">
              <w:r>
                <w:t>th</w:t>
              </w:r>
            </w:ins>
            <w:ins w:id="157" w:author="Ericsson" w:date="2019-02-13T22:48:00Z">
              <w:r>
                <w:t xml:space="preserve"> percentile</w:t>
              </w:r>
            </w:ins>
            <w:ins w:id="158" w:author="Ericsson" w:date="2019-02-13T22:41:00Z">
              <w:r w:rsidRPr="00BF314F">
                <w:t xml:space="preserve"> CDF </w:t>
              </w:r>
            </w:ins>
          </w:p>
          <w:p w14:paraId="3D3ECC34" w14:textId="77777777" w:rsidR="008B78D0" w:rsidRPr="00BF314F" w:rsidRDefault="008B78D0" w:rsidP="00DC72F8">
            <w:pPr>
              <w:pStyle w:val="TAH"/>
              <w:rPr>
                <w:ins w:id="159" w:author="Ericsson" w:date="2019-02-13T22:41:00Z"/>
              </w:rPr>
            </w:pPr>
            <w:ins w:id="160" w:author="Ericsson" w:date="2019-02-13T22:56:00Z">
              <w:r>
                <w:t>[dB]</w:t>
              </w:r>
            </w:ins>
          </w:p>
        </w:tc>
        <w:tc>
          <w:tcPr>
            <w:tcW w:w="2438" w:type="dxa"/>
          </w:tcPr>
          <w:p w14:paraId="2D2CC0A8" w14:textId="77777777" w:rsidR="008B78D0" w:rsidRDefault="008B78D0" w:rsidP="00DC72F8">
            <w:pPr>
              <w:pStyle w:val="TAH"/>
              <w:rPr>
                <w:ins w:id="161" w:author="Ericsson" w:date="2019-02-13T22:53:00Z"/>
              </w:rPr>
            </w:pPr>
            <w:ins w:id="162" w:author="Ericsson" w:date="2019-02-13T22:52:00Z">
              <w:r>
                <w:t xml:space="preserve">Minimum absolute PRACH power </w:t>
              </w:r>
            </w:ins>
            <w:ins w:id="163" w:author="Ericsson" w:date="2019-02-13T22:53:00Z">
              <w:r>
                <w:t>in the direction of maximum</w:t>
              </w:r>
            </w:ins>
          </w:p>
          <w:p w14:paraId="28E7B7BD" w14:textId="77777777" w:rsidR="008B78D0" w:rsidRPr="00BF314F" w:rsidRDefault="008B78D0" w:rsidP="00DC72F8">
            <w:pPr>
              <w:pStyle w:val="TAH"/>
              <w:rPr>
                <w:ins w:id="164" w:author="Ericsson" w:date="2019-02-13T22:52:00Z"/>
              </w:rPr>
            </w:pPr>
            <w:ins w:id="165" w:author="Ericsson" w:date="2019-02-13T22:53:00Z">
              <w:r>
                <w:t>[dBm]</w:t>
              </w:r>
            </w:ins>
          </w:p>
        </w:tc>
      </w:tr>
      <w:tr w:rsidR="008B78D0" w:rsidRPr="00BF314F" w14:paraId="1BDC0A6E" w14:textId="77777777" w:rsidTr="00DC72F8">
        <w:trPr>
          <w:trHeight w:val="105"/>
          <w:ins w:id="166" w:author="Ericsson" w:date="2019-02-13T22:41:00Z"/>
        </w:trPr>
        <w:tc>
          <w:tcPr>
            <w:tcW w:w="2097" w:type="dxa"/>
            <w:shd w:val="clear" w:color="auto" w:fill="auto"/>
          </w:tcPr>
          <w:p w14:paraId="4973C70D" w14:textId="77777777" w:rsidR="008B78D0" w:rsidRPr="00BF314F" w:rsidRDefault="008B78D0" w:rsidP="00DC72F8">
            <w:pPr>
              <w:pStyle w:val="TAC"/>
              <w:rPr>
                <w:ins w:id="167" w:author="Ericsson" w:date="2019-02-13T22:41:00Z"/>
              </w:rPr>
            </w:pPr>
            <w:ins w:id="168" w:author="Ericsson" w:date="2019-02-13T22:41:00Z">
              <w:r w:rsidRPr="00BF314F">
                <w:t>n257</w:t>
              </w:r>
            </w:ins>
          </w:p>
        </w:tc>
        <w:tc>
          <w:tcPr>
            <w:tcW w:w="2123" w:type="dxa"/>
            <w:shd w:val="clear" w:color="auto" w:fill="auto"/>
            <w:vAlign w:val="center"/>
          </w:tcPr>
          <w:p w14:paraId="79A80CFE" w14:textId="77777777" w:rsidR="008B78D0" w:rsidRPr="00BF314F" w:rsidRDefault="008B78D0" w:rsidP="00DC72F8">
            <w:pPr>
              <w:pStyle w:val="TAC"/>
              <w:rPr>
                <w:ins w:id="169" w:author="Ericsson" w:date="2019-02-13T22:41:00Z"/>
              </w:rPr>
            </w:pPr>
            <w:ins w:id="170" w:author="Ericsson" w:date="2019-02-13T22:56:00Z">
              <w:r>
                <w:t>[-</w:t>
              </w:r>
            </w:ins>
            <w:ins w:id="171" w:author="Ericsson" w:date="2019-02-13T22:57:00Z">
              <w:r>
                <w:t>10</w:t>
              </w:r>
            </w:ins>
            <w:ins w:id="172" w:author="Ericsson" w:date="2019-02-13T22:56:00Z">
              <w:r>
                <w:t>]</w:t>
              </w:r>
            </w:ins>
          </w:p>
        </w:tc>
        <w:tc>
          <w:tcPr>
            <w:tcW w:w="2438" w:type="dxa"/>
          </w:tcPr>
          <w:p w14:paraId="3F077338" w14:textId="77777777" w:rsidR="008B78D0" w:rsidRPr="00BF314F" w:rsidRDefault="008B78D0" w:rsidP="00DC72F8">
            <w:pPr>
              <w:pStyle w:val="TAC"/>
              <w:rPr>
                <w:ins w:id="173" w:author="Ericsson" w:date="2019-02-13T22:52:00Z"/>
              </w:rPr>
            </w:pPr>
            <w:ins w:id="174" w:author="Ericsson" w:date="2019-02-13T22:56:00Z">
              <w:r>
                <w:t>[15]</w:t>
              </w:r>
            </w:ins>
          </w:p>
        </w:tc>
      </w:tr>
      <w:tr w:rsidR="008B78D0" w:rsidRPr="00BF314F" w14:paraId="5A6556E6" w14:textId="77777777" w:rsidTr="00DC72F8">
        <w:trPr>
          <w:trHeight w:val="110"/>
          <w:ins w:id="175" w:author="Ericsson" w:date="2019-02-13T22:41:00Z"/>
        </w:trPr>
        <w:tc>
          <w:tcPr>
            <w:tcW w:w="2097" w:type="dxa"/>
            <w:shd w:val="clear" w:color="auto" w:fill="auto"/>
          </w:tcPr>
          <w:p w14:paraId="6388E4B1" w14:textId="77777777" w:rsidR="008B78D0" w:rsidRPr="00BF314F" w:rsidRDefault="008B78D0" w:rsidP="00DC72F8">
            <w:pPr>
              <w:pStyle w:val="TAC"/>
              <w:rPr>
                <w:ins w:id="176" w:author="Ericsson" w:date="2019-02-13T22:41:00Z"/>
              </w:rPr>
            </w:pPr>
            <w:ins w:id="177" w:author="Ericsson" w:date="2019-02-13T22:41:00Z">
              <w:r w:rsidRPr="00BF314F">
                <w:t>n258</w:t>
              </w:r>
            </w:ins>
          </w:p>
        </w:tc>
        <w:tc>
          <w:tcPr>
            <w:tcW w:w="2123" w:type="dxa"/>
            <w:shd w:val="clear" w:color="auto" w:fill="auto"/>
            <w:vAlign w:val="center"/>
          </w:tcPr>
          <w:p w14:paraId="15BA4620" w14:textId="77777777" w:rsidR="008B78D0" w:rsidRPr="00BF314F" w:rsidRDefault="008B78D0" w:rsidP="00DC72F8">
            <w:pPr>
              <w:pStyle w:val="TAC"/>
              <w:rPr>
                <w:ins w:id="178" w:author="Ericsson" w:date="2019-02-13T22:41:00Z"/>
              </w:rPr>
            </w:pPr>
          </w:p>
        </w:tc>
        <w:tc>
          <w:tcPr>
            <w:tcW w:w="2438" w:type="dxa"/>
          </w:tcPr>
          <w:p w14:paraId="2620FBB7" w14:textId="77777777" w:rsidR="008B78D0" w:rsidRPr="00BF314F" w:rsidRDefault="008B78D0" w:rsidP="00DC72F8">
            <w:pPr>
              <w:pStyle w:val="TAC"/>
              <w:rPr>
                <w:ins w:id="179" w:author="Ericsson" w:date="2019-02-13T22:52:00Z"/>
              </w:rPr>
            </w:pPr>
          </w:p>
        </w:tc>
      </w:tr>
      <w:tr w:rsidR="008B78D0" w:rsidRPr="00BF314F" w14:paraId="3F8A64C7" w14:textId="77777777" w:rsidTr="00DC72F8">
        <w:trPr>
          <w:trHeight w:val="110"/>
          <w:ins w:id="180" w:author="Ericsson" w:date="2019-02-13T22:41:00Z"/>
        </w:trPr>
        <w:tc>
          <w:tcPr>
            <w:tcW w:w="2097" w:type="dxa"/>
            <w:shd w:val="clear" w:color="auto" w:fill="auto"/>
          </w:tcPr>
          <w:p w14:paraId="7CC390F7" w14:textId="77777777" w:rsidR="008B78D0" w:rsidRPr="00BF314F" w:rsidRDefault="008B78D0" w:rsidP="00DC72F8">
            <w:pPr>
              <w:pStyle w:val="TAC"/>
              <w:rPr>
                <w:ins w:id="181" w:author="Ericsson" w:date="2019-02-13T22:41:00Z"/>
              </w:rPr>
            </w:pPr>
            <w:ins w:id="182" w:author="Ericsson" w:date="2019-02-13T22:41:00Z">
              <w:r w:rsidRPr="00BF314F">
                <w:t>n260</w:t>
              </w:r>
            </w:ins>
          </w:p>
        </w:tc>
        <w:tc>
          <w:tcPr>
            <w:tcW w:w="2123" w:type="dxa"/>
            <w:shd w:val="clear" w:color="auto" w:fill="auto"/>
            <w:vAlign w:val="center"/>
          </w:tcPr>
          <w:p w14:paraId="759D44A5" w14:textId="77777777" w:rsidR="008B78D0" w:rsidRPr="00BF314F" w:rsidRDefault="008B78D0" w:rsidP="00DC72F8">
            <w:pPr>
              <w:pStyle w:val="TAC"/>
              <w:rPr>
                <w:ins w:id="183" w:author="Ericsson" w:date="2019-02-13T22:41:00Z"/>
              </w:rPr>
            </w:pPr>
          </w:p>
        </w:tc>
        <w:tc>
          <w:tcPr>
            <w:tcW w:w="2438" w:type="dxa"/>
          </w:tcPr>
          <w:p w14:paraId="2D5F63F4" w14:textId="77777777" w:rsidR="008B78D0" w:rsidRPr="00BF314F" w:rsidRDefault="008B78D0" w:rsidP="00DC72F8">
            <w:pPr>
              <w:pStyle w:val="TAC"/>
              <w:rPr>
                <w:ins w:id="184" w:author="Ericsson" w:date="2019-02-13T22:52:00Z"/>
              </w:rPr>
            </w:pPr>
          </w:p>
        </w:tc>
      </w:tr>
      <w:tr w:rsidR="008B78D0" w:rsidRPr="00BF314F" w14:paraId="460B655A" w14:textId="77777777" w:rsidTr="00DC72F8">
        <w:trPr>
          <w:trHeight w:val="110"/>
          <w:ins w:id="185" w:author="Ericsson" w:date="2019-02-13T22:41:00Z"/>
        </w:trPr>
        <w:tc>
          <w:tcPr>
            <w:tcW w:w="2097" w:type="dxa"/>
            <w:shd w:val="clear" w:color="auto" w:fill="auto"/>
          </w:tcPr>
          <w:p w14:paraId="3B48F7AA" w14:textId="77777777" w:rsidR="008B78D0" w:rsidRPr="00BF314F" w:rsidRDefault="008B78D0" w:rsidP="00DC72F8">
            <w:pPr>
              <w:pStyle w:val="TAC"/>
              <w:rPr>
                <w:ins w:id="186" w:author="Ericsson" w:date="2019-02-13T22:41:00Z"/>
              </w:rPr>
            </w:pPr>
            <w:ins w:id="187" w:author="Ericsson" w:date="2019-02-13T22:41:00Z">
              <w:r w:rsidRPr="00BF314F">
                <w:t>n261</w:t>
              </w:r>
            </w:ins>
          </w:p>
        </w:tc>
        <w:tc>
          <w:tcPr>
            <w:tcW w:w="2123" w:type="dxa"/>
            <w:shd w:val="clear" w:color="auto" w:fill="auto"/>
            <w:vAlign w:val="center"/>
          </w:tcPr>
          <w:p w14:paraId="795218A2" w14:textId="77777777" w:rsidR="008B78D0" w:rsidRPr="00BF314F" w:rsidRDefault="008B78D0" w:rsidP="00DC72F8">
            <w:pPr>
              <w:pStyle w:val="TAC"/>
              <w:rPr>
                <w:ins w:id="188" w:author="Ericsson" w:date="2019-02-13T22:41:00Z"/>
              </w:rPr>
            </w:pPr>
          </w:p>
        </w:tc>
        <w:tc>
          <w:tcPr>
            <w:tcW w:w="2438" w:type="dxa"/>
          </w:tcPr>
          <w:p w14:paraId="5D8803EC" w14:textId="77777777" w:rsidR="008B78D0" w:rsidRPr="00BF314F" w:rsidRDefault="008B78D0" w:rsidP="00DC72F8">
            <w:pPr>
              <w:pStyle w:val="TAC"/>
              <w:rPr>
                <w:ins w:id="189" w:author="Ericsson" w:date="2019-02-13T22:52:00Z"/>
              </w:rPr>
            </w:pPr>
          </w:p>
        </w:tc>
      </w:tr>
      <w:tr w:rsidR="008B78D0" w:rsidRPr="00BF314F" w14:paraId="1F0C59E3" w14:textId="77777777" w:rsidTr="00DC72F8">
        <w:trPr>
          <w:trHeight w:val="110"/>
          <w:ins w:id="190" w:author="Ericsson" w:date="2019-02-13T23:35:00Z"/>
        </w:trPr>
        <w:tc>
          <w:tcPr>
            <w:tcW w:w="6658" w:type="dxa"/>
            <w:gridSpan w:val="3"/>
            <w:shd w:val="clear" w:color="auto" w:fill="auto"/>
          </w:tcPr>
          <w:p w14:paraId="3E3C07C2" w14:textId="77777777" w:rsidR="008B78D0" w:rsidRPr="00BF314F" w:rsidRDefault="008B78D0" w:rsidP="00DC72F8">
            <w:pPr>
              <w:pStyle w:val="TAN"/>
              <w:rPr>
                <w:ins w:id="191" w:author="Ericsson" w:date="2019-02-13T23:36:00Z"/>
              </w:rPr>
            </w:pPr>
            <w:ins w:id="192" w:author="Ericsson" w:date="2019-02-13T23:36:00Z">
              <w:r w:rsidRPr="00BF314F">
                <w:t>NOTE 1:</w:t>
              </w:r>
              <w:r w:rsidRPr="00BF314F">
                <w:tab/>
              </w:r>
              <w:r>
                <w:t>The P</w:t>
              </w:r>
            </w:ins>
            <w:ins w:id="193" w:author="Ericsson" w:date="2019-02-13T23:37:00Z">
              <w:r>
                <w:t>RACH shall be configured such that the maximum radiated preamble power is attained in each direction.</w:t>
              </w:r>
            </w:ins>
          </w:p>
          <w:p w14:paraId="2002840E" w14:textId="77777777" w:rsidR="008B78D0" w:rsidRPr="00BF314F" w:rsidRDefault="008B78D0" w:rsidP="00DC72F8">
            <w:pPr>
              <w:pStyle w:val="TAN"/>
              <w:rPr>
                <w:ins w:id="194" w:author="Ericsson" w:date="2019-02-13T23:36:00Z"/>
              </w:rPr>
            </w:pPr>
            <w:ins w:id="195" w:author="Ericsson" w:date="2019-02-13T23:36:00Z">
              <w:r w:rsidRPr="00BF314F">
                <w:t xml:space="preserve">NOTE </w:t>
              </w:r>
            </w:ins>
            <w:ins w:id="196" w:author="Ericsson" w:date="2019-02-13T23:37:00Z">
              <w:r>
                <w:t>2</w:t>
              </w:r>
            </w:ins>
            <w:ins w:id="197" w:author="Ericsson" w:date="2019-02-13T23:36:00Z">
              <w:r w:rsidRPr="00BF314F">
                <w:t>:</w:t>
              </w:r>
              <w:r w:rsidRPr="00BF314F">
                <w:tab/>
              </w:r>
            </w:ins>
          </w:p>
          <w:p w14:paraId="1B90DA1D" w14:textId="77777777" w:rsidR="008B78D0" w:rsidRPr="00BF314F" w:rsidRDefault="008B78D0" w:rsidP="00DC72F8">
            <w:pPr>
              <w:pStyle w:val="TAC"/>
              <w:rPr>
                <w:ins w:id="198" w:author="Ericsson" w:date="2019-02-13T23:35:00Z"/>
              </w:rPr>
            </w:pPr>
          </w:p>
        </w:tc>
      </w:tr>
    </w:tbl>
    <w:p w14:paraId="37E11AA7" w14:textId="77777777" w:rsidR="008B78D0" w:rsidRDefault="008B78D0" w:rsidP="008B78D0"/>
    <w:p w14:paraId="51C8538E" w14:textId="77777777" w:rsidR="008B78D0" w:rsidRDefault="008B78D0" w:rsidP="008B78D0">
      <w:r>
        <w:t>Our understanding of this proposal is that it is in two parts:  one part proposing a requirement on UE spherical coverage for PRACH transmission and another part proposing an EIS requirement on RAR (Msg2) reception.</w:t>
      </w:r>
    </w:p>
    <w:p w14:paraId="0D3A5517" w14:textId="2976C8EF" w:rsidR="008B78D0" w:rsidRDefault="008B78D0" w:rsidP="008B78D0">
      <w:r>
        <w:lastRenderedPageBreak/>
        <w:t xml:space="preserve">Referring to the RRM specification in TS38.133 </w:t>
      </w:r>
      <w:r>
        <w:fldChar w:fldCharType="begin"/>
      </w:r>
      <w:r>
        <w:instrText xml:space="preserve"> REF _Ref20905883 \r \h </w:instrText>
      </w:r>
      <w:r>
        <w:fldChar w:fldCharType="separate"/>
      </w:r>
      <w:r w:rsidR="00E017F8">
        <w:t>[9]</w:t>
      </w:r>
      <w:r>
        <w:fldChar w:fldCharType="end"/>
      </w:r>
      <w:r>
        <w:t xml:space="preserve">, we observe that the random access preamble transmission test case already includes components which address the first part of the proposal in </w:t>
      </w:r>
      <w:r>
        <w:fldChar w:fldCharType="begin"/>
      </w:r>
      <w:r>
        <w:instrText xml:space="preserve"> REF _Ref20916930 \r \h </w:instrText>
      </w:r>
      <w:r>
        <w:fldChar w:fldCharType="separate"/>
      </w:r>
      <w:r w:rsidR="00E017F8">
        <w:t>[7]</w:t>
      </w:r>
      <w:r>
        <w:fldChar w:fldCharType="end"/>
      </w:r>
      <w:r>
        <w:t>:</w:t>
      </w:r>
    </w:p>
    <w:p w14:paraId="11DF196B" w14:textId="77777777" w:rsidR="008B78D0" w:rsidRDefault="008B78D0" w:rsidP="008B78D0">
      <w:r>
        <w:rPr>
          <w:noProof/>
        </w:rPr>
        <mc:AlternateContent>
          <mc:Choice Requires="wps">
            <w:drawing>
              <wp:inline distT="0" distB="0" distL="0" distR="0" wp14:anchorId="3A73E03F" wp14:editId="0A6EAB41">
                <wp:extent cx="1828800" cy="1828800"/>
                <wp:effectExtent l="0" t="0" r="18415" b="10160"/>
                <wp:docPr id="2" name="Text Box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2824F00A" w14:textId="77777777" w:rsidR="008B78D0" w:rsidRPr="00ED6252" w:rsidRDefault="008B78D0" w:rsidP="008B78D0">
                            <w:pPr>
                              <w:pStyle w:val="H6"/>
                              <w:rPr>
                                <w:sz w:val="16"/>
                                <w:szCs w:val="16"/>
                              </w:rPr>
                            </w:pPr>
                            <w:r w:rsidRPr="00ED6252">
                              <w:rPr>
                                <w:sz w:val="16"/>
                                <w:szCs w:val="16"/>
                              </w:rPr>
                              <w:t>A.5.3.2.2.1.</w:t>
                            </w:r>
                            <w:r w:rsidRPr="00ED6252">
                              <w:rPr>
                                <w:sz w:val="16"/>
                                <w:szCs w:val="16"/>
                                <w:lang w:eastAsia="zh-CN"/>
                              </w:rPr>
                              <w:t>2</w:t>
                            </w:r>
                            <w:r w:rsidRPr="00ED6252">
                              <w:rPr>
                                <w:sz w:val="16"/>
                                <w:szCs w:val="16"/>
                              </w:rPr>
                              <w:t>.1</w:t>
                            </w:r>
                            <w:r w:rsidRPr="00ED6252">
                              <w:rPr>
                                <w:sz w:val="16"/>
                                <w:szCs w:val="16"/>
                              </w:rPr>
                              <w:tab/>
                              <w:t>Random Access Preamble Transmission</w:t>
                            </w:r>
                          </w:p>
                          <w:p w14:paraId="2C1982A8" w14:textId="77777777" w:rsidR="008B78D0" w:rsidRPr="00ED6252" w:rsidRDefault="008B78D0" w:rsidP="008B78D0">
                            <w:pPr>
                              <w:rPr>
                                <w:sz w:val="16"/>
                                <w:szCs w:val="16"/>
                                <w:lang w:eastAsia="zh-CN"/>
                              </w:rPr>
                            </w:pPr>
                            <w:r w:rsidRPr="00ED6252">
                              <w:rPr>
                                <w:rFonts w:cs="v4.2.0"/>
                                <w:sz w:val="16"/>
                                <w:szCs w:val="16"/>
                              </w:rPr>
                              <w:t>To test the UE behavior specified in Subclause 6.2.2</w:t>
                            </w:r>
                            <w:r w:rsidRPr="00ED6252">
                              <w:rPr>
                                <w:rFonts w:cs="v4.2.0"/>
                                <w:sz w:val="16"/>
                                <w:szCs w:val="16"/>
                                <w:lang w:eastAsia="zh-CN"/>
                              </w:rPr>
                              <w:t>.2</w:t>
                            </w:r>
                            <w:r w:rsidRPr="00ED6252">
                              <w:rPr>
                                <w:rFonts w:cs="v4.2.0"/>
                                <w:sz w:val="16"/>
                                <w:szCs w:val="16"/>
                              </w:rPr>
                              <w:t>.1.1 the System Simulator shall</w:t>
                            </w:r>
                            <w:r w:rsidRPr="00ED6252">
                              <w:rPr>
                                <w:sz w:val="16"/>
                                <w:szCs w:val="16"/>
                              </w:rPr>
                              <w:t xml:space="preserve"> </w:t>
                            </w:r>
                            <w:r w:rsidRPr="00ED6252">
                              <w:rPr>
                                <w:sz w:val="16"/>
                                <w:szCs w:val="16"/>
                                <w:lang w:eastAsia="zh-CN"/>
                              </w:rPr>
                              <w:t>receive the Random Access Preamble which belongs to one of the Random Access Preambles associated with the SSB with index 0, which has</w:t>
                            </w:r>
                            <w:r w:rsidRPr="00ED6252">
                              <w:rPr>
                                <w:rFonts w:cs="v4.2.0"/>
                                <w:sz w:val="16"/>
                                <w:szCs w:val="16"/>
                                <w:lang w:eastAsia="zh-CN"/>
                              </w:rPr>
                              <w:t xml:space="preserve"> SS-RSRP above the configured </w:t>
                            </w:r>
                            <w:r w:rsidRPr="00ED6252">
                              <w:rPr>
                                <w:rFonts w:cs="v4.2.0"/>
                                <w:i/>
                                <w:sz w:val="16"/>
                                <w:szCs w:val="16"/>
                                <w:lang w:eastAsia="zh-CN"/>
                              </w:rPr>
                              <w:t>rsrp-ThresholdSSB</w:t>
                            </w:r>
                            <w:r w:rsidRPr="00ED6252">
                              <w:rPr>
                                <w:sz w:val="16"/>
                                <w:szCs w:val="16"/>
                                <w:lang w:eastAsia="zh-CN"/>
                              </w:rPr>
                              <w:t>.</w:t>
                            </w:r>
                          </w:p>
                          <w:p w14:paraId="69B62465" w14:textId="77777777" w:rsidR="008B78D0" w:rsidRPr="00ED6252" w:rsidRDefault="008B78D0" w:rsidP="008B78D0">
                            <w:pPr>
                              <w:rPr>
                                <w:rFonts w:cs="v4.2.0"/>
                                <w:sz w:val="16"/>
                                <w:szCs w:val="16"/>
                              </w:rPr>
                            </w:pPr>
                            <w:r w:rsidRPr="00ED6252">
                              <w:rPr>
                                <w:sz w:val="16"/>
                                <w:szCs w:val="16"/>
                              </w:rPr>
                              <w:t>In addition, the power applied to all preambles shall be in accordance with what is specified in Subclause 6.2</w:t>
                            </w:r>
                            <w:r w:rsidRPr="00ED6252">
                              <w:rPr>
                                <w:sz w:val="16"/>
                                <w:szCs w:val="16"/>
                                <w:lang w:eastAsia="zh-CN"/>
                              </w:rPr>
                              <w:t>.2</w:t>
                            </w:r>
                            <w:r w:rsidRPr="00ED6252">
                              <w:rPr>
                                <w:sz w:val="16"/>
                                <w:szCs w:val="16"/>
                              </w:rPr>
                              <w:t xml:space="preserve">.2. The power of the first preamble shall be </w:t>
                            </w:r>
                            <w:r w:rsidRPr="00ED6252">
                              <w:rPr>
                                <w:sz w:val="16"/>
                                <w:szCs w:val="16"/>
                                <w:lang w:eastAsia="zh-CN"/>
                              </w:rPr>
                              <w:t>[TBD]</w:t>
                            </w:r>
                            <w:r w:rsidRPr="00ED6252">
                              <w:rPr>
                                <w:sz w:val="16"/>
                                <w:szCs w:val="16"/>
                              </w:rPr>
                              <w:t xml:space="preserve"> dBm with an accuracy specified in clause 6.3.</w:t>
                            </w:r>
                            <w:r w:rsidRPr="00ED6252">
                              <w:rPr>
                                <w:sz w:val="16"/>
                                <w:szCs w:val="16"/>
                                <w:lang w:eastAsia="zh-CN"/>
                              </w:rPr>
                              <w:t>4</w:t>
                            </w:r>
                            <w:r w:rsidRPr="00ED6252">
                              <w:rPr>
                                <w:sz w:val="16"/>
                                <w:szCs w:val="16"/>
                              </w:rPr>
                              <w:t>.</w:t>
                            </w:r>
                            <w:r w:rsidRPr="00ED6252">
                              <w:rPr>
                                <w:sz w:val="16"/>
                                <w:szCs w:val="16"/>
                                <w:lang w:eastAsia="zh-CN"/>
                              </w:rPr>
                              <w:t>2</w:t>
                            </w:r>
                            <w:r w:rsidRPr="00ED6252">
                              <w:rPr>
                                <w:sz w:val="16"/>
                                <w:szCs w:val="16"/>
                              </w:rPr>
                              <w:t xml:space="preserve"> of TS 3</w:t>
                            </w:r>
                            <w:r w:rsidRPr="00ED6252">
                              <w:rPr>
                                <w:sz w:val="16"/>
                                <w:szCs w:val="16"/>
                                <w:lang w:eastAsia="zh-CN"/>
                              </w:rPr>
                              <w:t>8</w:t>
                            </w:r>
                            <w:r w:rsidRPr="00ED6252">
                              <w:rPr>
                                <w:sz w:val="16"/>
                                <w:szCs w:val="16"/>
                              </w:rPr>
                              <w:t>.101</w:t>
                            </w:r>
                            <w:r w:rsidRPr="00ED6252">
                              <w:rPr>
                                <w:sz w:val="16"/>
                                <w:szCs w:val="16"/>
                                <w:lang w:eastAsia="zh-CN"/>
                              </w:rPr>
                              <w:t>-2</w:t>
                            </w:r>
                            <w:r w:rsidRPr="00ED6252">
                              <w:rPr>
                                <w:sz w:val="16"/>
                                <w:szCs w:val="16"/>
                              </w:rPr>
                              <w:t xml:space="preserve"> [</w:t>
                            </w:r>
                            <w:r w:rsidRPr="00ED6252">
                              <w:rPr>
                                <w:sz w:val="16"/>
                                <w:szCs w:val="16"/>
                                <w:lang w:eastAsia="zh-CN"/>
                              </w:rPr>
                              <w:t>19</w:t>
                            </w:r>
                            <w:r w:rsidRPr="00ED6252">
                              <w:rPr>
                                <w:sz w:val="16"/>
                                <w:szCs w:val="16"/>
                              </w:rPr>
                              <w:t>]. The relative power applied to additional preambles shall have an accuracy specified in clause 6.3.</w:t>
                            </w:r>
                            <w:r w:rsidRPr="00ED6252">
                              <w:rPr>
                                <w:sz w:val="16"/>
                                <w:szCs w:val="16"/>
                                <w:lang w:eastAsia="zh-CN"/>
                              </w:rPr>
                              <w:t>4</w:t>
                            </w:r>
                            <w:r w:rsidRPr="00ED6252">
                              <w:rPr>
                                <w:sz w:val="16"/>
                                <w:szCs w:val="16"/>
                              </w:rPr>
                              <w:t>.</w:t>
                            </w:r>
                            <w:r w:rsidRPr="00ED6252">
                              <w:rPr>
                                <w:sz w:val="16"/>
                                <w:szCs w:val="16"/>
                                <w:lang w:eastAsia="zh-CN"/>
                              </w:rPr>
                              <w:t>3</w:t>
                            </w:r>
                            <w:r w:rsidRPr="00ED6252">
                              <w:rPr>
                                <w:sz w:val="16"/>
                                <w:szCs w:val="16"/>
                              </w:rPr>
                              <w:t xml:space="preserve"> of TS 3</w:t>
                            </w:r>
                            <w:r w:rsidRPr="00ED6252">
                              <w:rPr>
                                <w:sz w:val="16"/>
                                <w:szCs w:val="16"/>
                                <w:lang w:eastAsia="zh-CN"/>
                              </w:rPr>
                              <w:t>8</w:t>
                            </w:r>
                            <w:r w:rsidRPr="00ED6252">
                              <w:rPr>
                                <w:sz w:val="16"/>
                                <w:szCs w:val="16"/>
                              </w:rPr>
                              <w:t>.101</w:t>
                            </w:r>
                            <w:r w:rsidRPr="00ED6252">
                              <w:rPr>
                                <w:sz w:val="16"/>
                                <w:szCs w:val="16"/>
                                <w:lang w:eastAsia="zh-CN"/>
                              </w:rPr>
                              <w:t>-2</w:t>
                            </w:r>
                            <w:r w:rsidRPr="00ED6252">
                              <w:rPr>
                                <w:sz w:val="16"/>
                                <w:szCs w:val="16"/>
                              </w:rPr>
                              <w:t xml:space="preserve"> [</w:t>
                            </w:r>
                            <w:r w:rsidRPr="00ED6252">
                              <w:rPr>
                                <w:sz w:val="16"/>
                                <w:szCs w:val="16"/>
                                <w:lang w:eastAsia="zh-CN"/>
                              </w:rPr>
                              <w:t>19</w:t>
                            </w:r>
                            <w:r w:rsidRPr="00ED6252">
                              <w:rPr>
                                <w:sz w:val="16"/>
                                <w:szCs w:val="16"/>
                              </w:rPr>
                              <w:t>]</w:t>
                            </w:r>
                            <w:r w:rsidRPr="00ED6252">
                              <w:rPr>
                                <w:rFonts w:cs="v4.2.0"/>
                                <w:sz w:val="16"/>
                                <w:szCs w:val="16"/>
                              </w:rPr>
                              <w:t>.</w:t>
                            </w:r>
                          </w:p>
                          <w:p w14:paraId="0B9F2DD5" w14:textId="77777777" w:rsidR="008B78D0" w:rsidRPr="00ED6252" w:rsidRDefault="008B78D0" w:rsidP="008B78D0">
                            <w:pPr>
                              <w:rPr>
                                <w:rFonts w:cs="v4.2.0"/>
                                <w:sz w:val="16"/>
                                <w:szCs w:val="16"/>
                              </w:rPr>
                            </w:pPr>
                            <w:r w:rsidRPr="00ED6252">
                              <w:rPr>
                                <w:rFonts w:cs="v4.2.0"/>
                                <w:sz w:val="16"/>
                                <w:szCs w:val="16"/>
                              </w:rPr>
                              <w:t>The transmit timing of all PRACH transmissions shall be within the accuracy specified in Subclause 7.1.2.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type w14:anchorId="3A73E03F" id="_x0000_t202" coordsize="21600,21600" o:spt="202" path="m,l,21600r21600,l21600,xe">
                <v:stroke joinstyle="miter"/>
                <v:path gradientshapeok="t" o:connecttype="rect"/>
              </v:shapetype>
              <v:shape id="Text Box 2" o:spid="_x0000_s1026"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" filled="f" strokeweight=".5pt">
                <v:textbox style="mso-fit-shape-to-text:t">
                  <w:txbxContent>
                    <w:p w14:paraId="2824F00A" w14:textId="77777777" w:rsidR="008B78D0" w:rsidRPr="00ED6252" w:rsidRDefault="008B78D0" w:rsidP="008B78D0">
                      <w:pPr>
                        <w:pStyle w:val="H6"/>
                        <w:rPr>
                          <w:sz w:val="16"/>
                          <w:szCs w:val="16"/>
                        </w:rPr>
                      </w:pPr>
                      <w:r w:rsidRPr="00ED6252">
                        <w:rPr>
                          <w:sz w:val="16"/>
                          <w:szCs w:val="16"/>
                        </w:rPr>
                        <w:t>A.5.3.2.2.1.</w:t>
                      </w:r>
                      <w:r w:rsidRPr="00ED6252">
                        <w:rPr>
                          <w:sz w:val="16"/>
                          <w:szCs w:val="16"/>
                          <w:lang w:eastAsia="zh-CN"/>
                        </w:rPr>
                        <w:t>2</w:t>
                      </w:r>
                      <w:r w:rsidRPr="00ED6252">
                        <w:rPr>
                          <w:sz w:val="16"/>
                          <w:szCs w:val="16"/>
                        </w:rPr>
                        <w:t>.1</w:t>
                      </w:r>
                      <w:r w:rsidRPr="00ED6252">
                        <w:rPr>
                          <w:sz w:val="16"/>
                          <w:szCs w:val="16"/>
                        </w:rPr>
                        <w:tab/>
                        <w:t>Random Access Preamble Transmission</w:t>
                      </w:r>
                    </w:p>
                    <w:p w14:paraId="2C1982A8" w14:textId="77777777" w:rsidR="008B78D0" w:rsidRPr="00ED6252" w:rsidRDefault="008B78D0" w:rsidP="008B78D0">
                      <w:pPr>
                        <w:rPr>
                          <w:sz w:val="16"/>
                          <w:szCs w:val="16"/>
                          <w:lang w:eastAsia="zh-CN"/>
                        </w:rPr>
                      </w:pPr>
                      <w:r w:rsidRPr="00ED6252">
                        <w:rPr>
                          <w:rFonts w:cs="v4.2.0"/>
                          <w:sz w:val="16"/>
                          <w:szCs w:val="16"/>
                        </w:rPr>
                        <w:t>To test the UE behavior specified in Subclause 6.2.2</w:t>
                      </w:r>
                      <w:r w:rsidRPr="00ED6252">
                        <w:rPr>
                          <w:rFonts w:cs="v4.2.0"/>
                          <w:sz w:val="16"/>
                          <w:szCs w:val="16"/>
                          <w:lang w:eastAsia="zh-CN"/>
                        </w:rPr>
                        <w:t>.2</w:t>
                      </w:r>
                      <w:r w:rsidRPr="00ED6252">
                        <w:rPr>
                          <w:rFonts w:cs="v4.2.0"/>
                          <w:sz w:val="16"/>
                          <w:szCs w:val="16"/>
                        </w:rPr>
                        <w:t>.1.1 the System Simulator shall</w:t>
                      </w:r>
                      <w:r w:rsidRPr="00ED6252">
                        <w:rPr>
                          <w:sz w:val="16"/>
                          <w:szCs w:val="16"/>
                        </w:rPr>
                        <w:t xml:space="preserve"> </w:t>
                      </w:r>
                      <w:r w:rsidRPr="00ED6252">
                        <w:rPr>
                          <w:sz w:val="16"/>
                          <w:szCs w:val="16"/>
                          <w:lang w:eastAsia="zh-CN"/>
                        </w:rPr>
                        <w:t>receive the Random Access Preamble which belongs to one of the Random Access Preambles associated with the SSB with index 0, which has</w:t>
                      </w:r>
                      <w:r w:rsidRPr="00ED6252">
                        <w:rPr>
                          <w:rFonts w:cs="v4.2.0"/>
                          <w:sz w:val="16"/>
                          <w:szCs w:val="16"/>
                          <w:lang w:eastAsia="zh-CN"/>
                        </w:rPr>
                        <w:t xml:space="preserve"> SS-RSRP above the configured </w:t>
                      </w:r>
                      <w:r w:rsidRPr="00ED6252">
                        <w:rPr>
                          <w:rFonts w:cs="v4.2.0"/>
                          <w:i/>
                          <w:sz w:val="16"/>
                          <w:szCs w:val="16"/>
                          <w:lang w:eastAsia="zh-CN"/>
                        </w:rPr>
                        <w:t>rsrp-ThresholdSSB</w:t>
                      </w:r>
                      <w:r w:rsidRPr="00ED6252">
                        <w:rPr>
                          <w:sz w:val="16"/>
                          <w:szCs w:val="16"/>
                          <w:lang w:eastAsia="zh-CN"/>
                        </w:rPr>
                        <w:t>.</w:t>
                      </w:r>
                    </w:p>
                    <w:p w14:paraId="69B62465" w14:textId="77777777" w:rsidR="008B78D0" w:rsidRPr="00ED6252" w:rsidRDefault="008B78D0" w:rsidP="008B78D0">
                      <w:pPr>
                        <w:rPr>
                          <w:rFonts w:cs="v4.2.0"/>
                          <w:sz w:val="16"/>
                          <w:szCs w:val="16"/>
                        </w:rPr>
                      </w:pPr>
                      <w:r w:rsidRPr="00ED6252">
                        <w:rPr>
                          <w:sz w:val="16"/>
                          <w:szCs w:val="16"/>
                        </w:rPr>
                        <w:t>In addition, the power applied to all preambles shall be in accordance with what is specified in Subclause 6.2</w:t>
                      </w:r>
                      <w:r w:rsidRPr="00ED6252">
                        <w:rPr>
                          <w:sz w:val="16"/>
                          <w:szCs w:val="16"/>
                          <w:lang w:eastAsia="zh-CN"/>
                        </w:rPr>
                        <w:t>.2</w:t>
                      </w:r>
                      <w:r w:rsidRPr="00ED6252">
                        <w:rPr>
                          <w:sz w:val="16"/>
                          <w:szCs w:val="16"/>
                        </w:rPr>
                        <w:t xml:space="preserve">.2. The power of the first preamble shall be </w:t>
                      </w:r>
                      <w:r w:rsidRPr="00ED6252">
                        <w:rPr>
                          <w:sz w:val="16"/>
                          <w:szCs w:val="16"/>
                          <w:lang w:eastAsia="zh-CN"/>
                        </w:rPr>
                        <w:t>[TBD]</w:t>
                      </w:r>
                      <w:r w:rsidRPr="00ED6252">
                        <w:rPr>
                          <w:sz w:val="16"/>
                          <w:szCs w:val="16"/>
                        </w:rPr>
                        <w:t xml:space="preserve"> dBm with an accuracy specified in clause 6.3.</w:t>
                      </w:r>
                      <w:r w:rsidRPr="00ED6252">
                        <w:rPr>
                          <w:sz w:val="16"/>
                          <w:szCs w:val="16"/>
                          <w:lang w:eastAsia="zh-CN"/>
                        </w:rPr>
                        <w:t>4</w:t>
                      </w:r>
                      <w:r w:rsidRPr="00ED6252">
                        <w:rPr>
                          <w:sz w:val="16"/>
                          <w:szCs w:val="16"/>
                        </w:rPr>
                        <w:t>.</w:t>
                      </w:r>
                      <w:r w:rsidRPr="00ED6252">
                        <w:rPr>
                          <w:sz w:val="16"/>
                          <w:szCs w:val="16"/>
                          <w:lang w:eastAsia="zh-CN"/>
                        </w:rPr>
                        <w:t>2</w:t>
                      </w:r>
                      <w:r w:rsidRPr="00ED6252">
                        <w:rPr>
                          <w:sz w:val="16"/>
                          <w:szCs w:val="16"/>
                        </w:rPr>
                        <w:t xml:space="preserve"> of TS 3</w:t>
                      </w:r>
                      <w:r w:rsidRPr="00ED6252">
                        <w:rPr>
                          <w:sz w:val="16"/>
                          <w:szCs w:val="16"/>
                          <w:lang w:eastAsia="zh-CN"/>
                        </w:rPr>
                        <w:t>8</w:t>
                      </w:r>
                      <w:r w:rsidRPr="00ED6252">
                        <w:rPr>
                          <w:sz w:val="16"/>
                          <w:szCs w:val="16"/>
                        </w:rPr>
                        <w:t>.101</w:t>
                      </w:r>
                      <w:r w:rsidRPr="00ED6252">
                        <w:rPr>
                          <w:sz w:val="16"/>
                          <w:szCs w:val="16"/>
                          <w:lang w:eastAsia="zh-CN"/>
                        </w:rPr>
                        <w:t>-2</w:t>
                      </w:r>
                      <w:r w:rsidRPr="00ED6252">
                        <w:rPr>
                          <w:sz w:val="16"/>
                          <w:szCs w:val="16"/>
                        </w:rPr>
                        <w:t xml:space="preserve"> [</w:t>
                      </w:r>
                      <w:r w:rsidRPr="00ED6252">
                        <w:rPr>
                          <w:sz w:val="16"/>
                          <w:szCs w:val="16"/>
                          <w:lang w:eastAsia="zh-CN"/>
                        </w:rPr>
                        <w:t>19</w:t>
                      </w:r>
                      <w:r w:rsidRPr="00ED6252">
                        <w:rPr>
                          <w:sz w:val="16"/>
                          <w:szCs w:val="16"/>
                        </w:rPr>
                        <w:t>]. The relative power applied to additional preambles shall have an accuracy specified in clause 6.3.</w:t>
                      </w:r>
                      <w:r w:rsidRPr="00ED6252">
                        <w:rPr>
                          <w:sz w:val="16"/>
                          <w:szCs w:val="16"/>
                          <w:lang w:eastAsia="zh-CN"/>
                        </w:rPr>
                        <w:t>4</w:t>
                      </w:r>
                      <w:r w:rsidRPr="00ED6252">
                        <w:rPr>
                          <w:sz w:val="16"/>
                          <w:szCs w:val="16"/>
                        </w:rPr>
                        <w:t>.</w:t>
                      </w:r>
                      <w:r w:rsidRPr="00ED6252">
                        <w:rPr>
                          <w:sz w:val="16"/>
                          <w:szCs w:val="16"/>
                          <w:lang w:eastAsia="zh-CN"/>
                        </w:rPr>
                        <w:t>3</w:t>
                      </w:r>
                      <w:r w:rsidRPr="00ED6252">
                        <w:rPr>
                          <w:sz w:val="16"/>
                          <w:szCs w:val="16"/>
                        </w:rPr>
                        <w:t xml:space="preserve"> of TS 3</w:t>
                      </w:r>
                      <w:r w:rsidRPr="00ED6252">
                        <w:rPr>
                          <w:sz w:val="16"/>
                          <w:szCs w:val="16"/>
                          <w:lang w:eastAsia="zh-CN"/>
                        </w:rPr>
                        <w:t>8</w:t>
                      </w:r>
                      <w:r w:rsidRPr="00ED6252">
                        <w:rPr>
                          <w:sz w:val="16"/>
                          <w:szCs w:val="16"/>
                        </w:rPr>
                        <w:t>.101</w:t>
                      </w:r>
                      <w:r w:rsidRPr="00ED6252">
                        <w:rPr>
                          <w:sz w:val="16"/>
                          <w:szCs w:val="16"/>
                          <w:lang w:eastAsia="zh-CN"/>
                        </w:rPr>
                        <w:t>-2</w:t>
                      </w:r>
                      <w:r w:rsidRPr="00ED6252">
                        <w:rPr>
                          <w:sz w:val="16"/>
                          <w:szCs w:val="16"/>
                        </w:rPr>
                        <w:t xml:space="preserve"> [</w:t>
                      </w:r>
                      <w:r w:rsidRPr="00ED6252">
                        <w:rPr>
                          <w:sz w:val="16"/>
                          <w:szCs w:val="16"/>
                          <w:lang w:eastAsia="zh-CN"/>
                        </w:rPr>
                        <w:t>19</w:t>
                      </w:r>
                      <w:r w:rsidRPr="00ED6252">
                        <w:rPr>
                          <w:sz w:val="16"/>
                          <w:szCs w:val="16"/>
                        </w:rPr>
                        <w:t>]</w:t>
                      </w:r>
                      <w:r w:rsidRPr="00ED6252">
                        <w:rPr>
                          <w:rFonts w:cs="v4.2.0"/>
                          <w:sz w:val="16"/>
                          <w:szCs w:val="16"/>
                        </w:rPr>
                        <w:t>.</w:t>
                      </w:r>
                    </w:p>
                    <w:p w14:paraId="0B9F2DD5" w14:textId="77777777" w:rsidR="008B78D0" w:rsidRPr="00ED6252" w:rsidRDefault="008B78D0" w:rsidP="008B78D0">
                      <w:pPr>
                        <w:rPr>
                          <w:rFonts w:cs="v4.2.0"/>
                          <w:sz w:val="16"/>
                          <w:szCs w:val="16"/>
                        </w:rPr>
                      </w:pPr>
                      <w:r w:rsidRPr="00ED6252">
                        <w:rPr>
                          <w:rFonts w:cs="v4.2.0"/>
                          <w:sz w:val="16"/>
                          <w:szCs w:val="16"/>
                        </w:rPr>
                        <w:t>The transmit timing of all PRACH transmissions shall be within the accuracy specified in Subclause 7.1.2.</w:t>
                      </w:r>
                    </w:p>
                  </w:txbxContent>
                </v:textbox>
                <w10:anchorlock/>
              </v:shape>
            </w:pict>
          </mc:Fallback>
        </mc:AlternateContent>
      </w:r>
    </w:p>
    <w:p w14:paraId="36DECAFB" w14:textId="2CC757C2" w:rsidR="008B78D0" w:rsidRDefault="008B78D0" w:rsidP="008B78D0">
      <w:r>
        <w:t xml:space="preserve">Looking further in the RRM specification, the test setup used for this test case is “Setup 2b,” which is defined as follows </w:t>
      </w:r>
      <w:r>
        <w:fldChar w:fldCharType="begin"/>
      </w:r>
      <w:r>
        <w:instrText xml:space="preserve"> REF _Ref20905883 \r \h </w:instrText>
      </w:r>
      <w:r>
        <w:fldChar w:fldCharType="separate"/>
      </w:r>
      <w:r w:rsidR="00E017F8">
        <w:t>[9]</w:t>
      </w:r>
      <w:r>
        <w:fldChar w:fldCharType="end"/>
      </w:r>
      <w:r>
        <w:t>:</w:t>
      </w:r>
    </w:p>
    <w:p w14:paraId="1C1DC000" w14:textId="77777777" w:rsidR="008B78D0" w:rsidRDefault="008B78D0" w:rsidP="008B78D0">
      <w:r>
        <w:rPr>
          <w:noProof/>
        </w:rPr>
        <mc:AlternateContent>
          <mc:Choice Requires="wps">
            <w:drawing>
              <wp:inline distT="0" distB="0" distL="0" distR="0" wp14:anchorId="52AC9256" wp14:editId="4176D026">
                <wp:extent cx="1828800" cy="1828800"/>
                <wp:effectExtent l="0" t="0" r="18415" b="8890"/>
                <wp:docPr id="4" name="Text Box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FF0AAE7" w14:textId="77777777" w:rsidR="008B78D0" w:rsidRPr="00ED6252" w:rsidRDefault="008B78D0" w:rsidP="008B78D0">
                            <w:pPr>
                              <w:pStyle w:val="Heading4"/>
                              <w:rPr>
                                <w:sz w:val="16"/>
                                <w:szCs w:val="16"/>
                                <w:lang w:eastAsia="ja-JP"/>
                              </w:rPr>
                            </w:pPr>
                            <w:r w:rsidRPr="00ED6252">
                              <w:rPr>
                                <w:sz w:val="16"/>
                                <w:szCs w:val="16"/>
                                <w:lang w:eastAsia="ja-JP"/>
                              </w:rPr>
                              <w:t>A.3.15.2.2</w:t>
                            </w:r>
                            <w:r w:rsidRPr="00ED6252">
                              <w:rPr>
                                <w:sz w:val="16"/>
                                <w:szCs w:val="16"/>
                                <w:lang w:eastAsia="ja-JP"/>
                              </w:rPr>
                              <w:tab/>
                              <w:t>Setup 2b: Single AoA in non Rx beam peak direction with change in direction</w:t>
                            </w:r>
                          </w:p>
                          <w:p w14:paraId="5ED94D89" w14:textId="77777777" w:rsidR="008B78D0" w:rsidRPr="00ED6252" w:rsidRDefault="008B78D0" w:rsidP="008B78D0">
                            <w:pPr>
                              <w:rPr>
                                <w:sz w:val="16"/>
                                <w:szCs w:val="16"/>
                              </w:rPr>
                            </w:pPr>
                            <w:r w:rsidRPr="00ED6252">
                              <w:rPr>
                                <w:sz w:val="16"/>
                                <w:szCs w:val="16"/>
                              </w:rPr>
                              <w:t>There is only one active probe in the test. The DL signals, and noise if applicable, transmitted from the probe, align to a direction (AoA) wh</w:t>
                            </w:r>
                            <w:r w:rsidRPr="00ED6252">
                              <w:rPr>
                                <w:sz w:val="16"/>
                                <w:szCs w:val="16"/>
                                <w:lang w:eastAsia="ja-JP"/>
                              </w:rPr>
                              <w:t>ich is from the set of directions corresponding to the EIS spherical coverage percentile of the DUT as defined in clause 7.3.4 of TS</w:t>
                            </w:r>
                            <w:r w:rsidRPr="00ED6252">
                              <w:rPr>
                                <w:sz w:val="16"/>
                                <w:szCs w:val="16"/>
                                <w:lang w:val="en-US" w:eastAsia="ja-JP"/>
                              </w:rPr>
                              <w:t> </w:t>
                            </w:r>
                            <w:r w:rsidRPr="00ED6252">
                              <w:rPr>
                                <w:sz w:val="16"/>
                                <w:szCs w:val="16"/>
                                <w:lang w:eastAsia="ja-JP"/>
                              </w:rPr>
                              <w:t>38.101-2</w:t>
                            </w:r>
                            <w:r w:rsidRPr="00ED6252">
                              <w:rPr>
                                <w:sz w:val="16"/>
                                <w:szCs w:val="16"/>
                                <w:lang w:val="en-US" w:eastAsia="ja-JP"/>
                              </w:rPr>
                              <w:t> [19]</w:t>
                            </w:r>
                            <w:r w:rsidRPr="00ED6252">
                              <w:rPr>
                                <w:sz w:val="16"/>
                                <w:szCs w:val="16"/>
                                <w:lang w:eastAsia="ja-JP"/>
                              </w:rPr>
                              <w:t xml:space="preserve"> for each UE power class.</w:t>
                            </w:r>
                            <w:r w:rsidRPr="00ED6252">
                              <w:rPr>
                                <w:sz w:val="16"/>
                                <w:szCs w:val="16"/>
                              </w:rPr>
                              <w:t xml:space="preserve"> For UE power class 3, the direction (AoA) of the signals shall be changed for each test iteration (for UE power classes other than 3, this is FFS).</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52AC9256" id="Text Box 4" o:spid="_x0000_s1027"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" filled="f" strokeweight=".5pt">
                <v:textbox style="mso-fit-shape-to-text:t">
                  <w:txbxContent>
                    <w:p w14:paraId="4FF0AAE7" w14:textId="77777777" w:rsidR="008B78D0" w:rsidRPr="00ED6252" w:rsidRDefault="008B78D0" w:rsidP="008B78D0">
                      <w:pPr>
                        <w:pStyle w:val="Heading4"/>
                        <w:rPr>
                          <w:sz w:val="16"/>
                          <w:szCs w:val="16"/>
                          <w:lang w:eastAsia="ja-JP"/>
                        </w:rPr>
                      </w:pPr>
                      <w:r w:rsidRPr="00ED6252">
                        <w:rPr>
                          <w:sz w:val="16"/>
                          <w:szCs w:val="16"/>
                          <w:lang w:eastAsia="ja-JP"/>
                        </w:rPr>
                        <w:t>A.3.15.2.2</w:t>
                      </w:r>
                      <w:r w:rsidRPr="00ED6252">
                        <w:rPr>
                          <w:sz w:val="16"/>
                          <w:szCs w:val="16"/>
                          <w:lang w:eastAsia="ja-JP"/>
                        </w:rPr>
                        <w:tab/>
                        <w:t>Setup 2b: Single AoA in non Rx beam peak direction with change in direction</w:t>
                      </w:r>
                    </w:p>
                    <w:p w14:paraId="5ED94D89" w14:textId="77777777" w:rsidR="008B78D0" w:rsidRPr="00ED6252" w:rsidRDefault="008B78D0" w:rsidP="008B78D0">
                      <w:pPr>
                        <w:rPr>
                          <w:sz w:val="16"/>
                          <w:szCs w:val="16"/>
                        </w:rPr>
                      </w:pPr>
                      <w:r w:rsidRPr="00ED6252">
                        <w:rPr>
                          <w:sz w:val="16"/>
                          <w:szCs w:val="16"/>
                        </w:rPr>
                        <w:t>There is only one active probe in the test. The DL signals, and noise if applicable, transmitted from the probe, align to a direction (AoA) wh</w:t>
                      </w:r>
                      <w:r w:rsidRPr="00ED6252">
                        <w:rPr>
                          <w:sz w:val="16"/>
                          <w:szCs w:val="16"/>
                          <w:lang w:eastAsia="ja-JP"/>
                        </w:rPr>
                        <w:t>ich is from the set of directions corresponding to the EIS spherical coverage percentile of the DUT as defined in clause 7.3.4 of TS</w:t>
                      </w:r>
                      <w:r w:rsidRPr="00ED6252">
                        <w:rPr>
                          <w:sz w:val="16"/>
                          <w:szCs w:val="16"/>
                          <w:lang w:val="en-US" w:eastAsia="ja-JP"/>
                        </w:rPr>
                        <w:t> </w:t>
                      </w:r>
                      <w:r w:rsidRPr="00ED6252">
                        <w:rPr>
                          <w:sz w:val="16"/>
                          <w:szCs w:val="16"/>
                          <w:lang w:eastAsia="ja-JP"/>
                        </w:rPr>
                        <w:t>38.101-2</w:t>
                      </w:r>
                      <w:r w:rsidRPr="00ED6252">
                        <w:rPr>
                          <w:sz w:val="16"/>
                          <w:szCs w:val="16"/>
                          <w:lang w:val="en-US" w:eastAsia="ja-JP"/>
                        </w:rPr>
                        <w:t> [19]</w:t>
                      </w:r>
                      <w:r w:rsidRPr="00ED6252">
                        <w:rPr>
                          <w:sz w:val="16"/>
                          <w:szCs w:val="16"/>
                          <w:lang w:eastAsia="ja-JP"/>
                        </w:rPr>
                        <w:t xml:space="preserve"> for each UE power class.</w:t>
                      </w:r>
                      <w:r w:rsidRPr="00ED6252">
                        <w:rPr>
                          <w:sz w:val="16"/>
                          <w:szCs w:val="16"/>
                        </w:rPr>
                        <w:t xml:space="preserve"> For UE power class 3, the direction (AoA) of the signals shall be changed for each test iteration (for UE power classes other than 3, this is FFS).</w:t>
                      </w:r>
                    </w:p>
                  </w:txbxContent>
                </v:textbox>
                <w10:anchorlock/>
              </v:shape>
            </w:pict>
          </mc:Fallback>
        </mc:AlternateContent>
      </w:r>
    </w:p>
    <w:p w14:paraId="3C5B780C" w14:textId="6EA70545" w:rsidR="008B78D0" w:rsidRDefault="008B78D0" w:rsidP="008B78D0">
      <w:r>
        <w:t xml:space="preserve">Thus, by controlling the accuracy of the test case requirement and the number of randomized beam directions in the test setup, it should be possible to achieve the same confidence in PRACH transmission performance as was intended in </w:t>
      </w:r>
      <w:r>
        <w:fldChar w:fldCharType="begin"/>
      </w:r>
      <w:r>
        <w:instrText xml:space="preserve"> REF _Ref20916930 \r \h </w:instrText>
      </w:r>
      <w:r>
        <w:fldChar w:fldCharType="separate"/>
      </w:r>
      <w:r w:rsidR="00E017F8">
        <w:t>[7]</w:t>
      </w:r>
      <w:r>
        <w:fldChar w:fldCharType="end"/>
      </w:r>
      <w:r>
        <w:t>.</w:t>
      </w:r>
    </w:p>
    <w:p w14:paraId="1C19391B" w14:textId="36D8A8F9" w:rsidR="008B78D0" w:rsidRDefault="008B78D0" w:rsidP="008B78D0">
      <w:pPr>
        <w:pStyle w:val="Observation"/>
      </w:pPr>
      <w:bookmarkStart w:id="199" w:name="_Toc20917547"/>
      <w:bookmarkStart w:id="200" w:name="_Toc20918969"/>
      <w:bookmarkStart w:id="201" w:name="_Toc20919005"/>
      <w:bookmarkStart w:id="202" w:name="_Toc13820616"/>
      <w:bookmarkStart w:id="203" w:name="_Toc13820625"/>
      <w:bookmarkStart w:id="204" w:name="_Toc24076929"/>
      <w:bookmarkStart w:id="205" w:name="_Toc24077720"/>
      <w:bookmarkStart w:id="206" w:name="_Toc24077794"/>
      <w:r>
        <w:t xml:space="preserve">Observation </w:t>
      </w:r>
      <w:r>
        <w:t>2</w:t>
      </w:r>
      <w:r>
        <w:t>:</w:t>
      </w:r>
      <w:r>
        <w:tab/>
      </w:r>
      <w:bookmarkEnd w:id="199"/>
      <w:r>
        <w:t>The existing RRM test case on random access preamble transmission provides sufficient test coverage for PRACH transmission.</w:t>
      </w:r>
      <w:bookmarkEnd w:id="200"/>
      <w:bookmarkEnd w:id="201"/>
      <w:bookmarkEnd w:id="204"/>
      <w:bookmarkEnd w:id="205"/>
      <w:bookmarkEnd w:id="206"/>
      <w:r>
        <w:t xml:space="preserve"> </w:t>
      </w:r>
    </w:p>
    <w:bookmarkEnd w:id="202"/>
    <w:bookmarkEnd w:id="203"/>
    <w:p w14:paraId="0EB084FF" w14:textId="50395FE3" w:rsidR="008B78D0" w:rsidRDefault="008B78D0" w:rsidP="008B78D0">
      <w:r>
        <w:t xml:space="preserve">The RRM specification also defines a test case for random access response reception </w:t>
      </w:r>
      <w:r>
        <w:fldChar w:fldCharType="begin"/>
      </w:r>
      <w:r>
        <w:instrText xml:space="preserve"> REF _Ref20905883 \r \h </w:instrText>
      </w:r>
      <w:r>
        <w:fldChar w:fldCharType="separate"/>
      </w:r>
      <w:r w:rsidR="00E017F8">
        <w:t>[9]</w:t>
      </w:r>
      <w:r>
        <w:fldChar w:fldCharType="end"/>
      </w:r>
      <w:r>
        <w:t>:</w:t>
      </w:r>
    </w:p>
    <w:p w14:paraId="24EAE95B" w14:textId="77777777" w:rsidR="008B78D0" w:rsidRDefault="008B78D0" w:rsidP="008B78D0">
      <w:r>
        <w:rPr>
          <w:noProof/>
        </w:rPr>
        <mc:AlternateContent>
          <mc:Choice Requires="wps">
            <w:drawing>
              <wp:inline distT="0" distB="0" distL="0" distR="0" wp14:anchorId="061C12A8" wp14:editId="7E046A21">
                <wp:extent cx="1828800" cy="1828800"/>
                <wp:effectExtent l="0" t="0" r="18415" b="16510"/>
                <wp:docPr id="5" name="Text Box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48625354" w14:textId="77777777" w:rsidR="008B78D0" w:rsidRPr="00ED6252" w:rsidRDefault="008B78D0" w:rsidP="008B78D0">
                            <w:pPr>
                              <w:pStyle w:val="H6"/>
                              <w:rPr>
                                <w:sz w:val="16"/>
                                <w:szCs w:val="16"/>
                              </w:rPr>
                            </w:pPr>
                            <w:r w:rsidRPr="00ED6252">
                              <w:rPr>
                                <w:sz w:val="16"/>
                                <w:szCs w:val="16"/>
                              </w:rPr>
                              <w:t>A.5.3.2.2.1.</w:t>
                            </w:r>
                            <w:r w:rsidRPr="00ED6252">
                              <w:rPr>
                                <w:sz w:val="16"/>
                                <w:szCs w:val="16"/>
                                <w:lang w:eastAsia="zh-CN"/>
                              </w:rPr>
                              <w:t>2</w:t>
                            </w:r>
                            <w:r w:rsidRPr="00ED6252">
                              <w:rPr>
                                <w:sz w:val="16"/>
                                <w:szCs w:val="16"/>
                              </w:rPr>
                              <w:t>.</w:t>
                            </w:r>
                            <w:r w:rsidRPr="00ED6252">
                              <w:rPr>
                                <w:sz w:val="16"/>
                                <w:szCs w:val="16"/>
                                <w:lang w:eastAsia="zh-CN"/>
                              </w:rPr>
                              <w:t>2</w:t>
                            </w:r>
                            <w:r w:rsidRPr="00ED6252">
                              <w:rPr>
                                <w:sz w:val="16"/>
                                <w:szCs w:val="16"/>
                              </w:rPr>
                              <w:tab/>
                              <w:t>Random Access Response Reception</w:t>
                            </w:r>
                          </w:p>
                          <w:p w14:paraId="7F23A1EA" w14:textId="77777777" w:rsidR="008B78D0" w:rsidRPr="00ED6252" w:rsidRDefault="008B78D0" w:rsidP="008B78D0">
                            <w:pPr>
                              <w:rPr>
                                <w:sz w:val="16"/>
                                <w:szCs w:val="16"/>
                              </w:rPr>
                            </w:pPr>
                            <w:r w:rsidRPr="00ED6252">
                              <w:rPr>
                                <w:rFonts w:cs="v4.2.0"/>
                                <w:sz w:val="16"/>
                                <w:szCs w:val="16"/>
                              </w:rPr>
                              <w:t>To test the UE behavior specified in Subclause 6.2.2.</w:t>
                            </w:r>
                            <w:r w:rsidRPr="00ED6252">
                              <w:rPr>
                                <w:rFonts w:cs="v4.2.0"/>
                                <w:sz w:val="16"/>
                                <w:szCs w:val="16"/>
                                <w:lang w:eastAsia="zh-CN"/>
                              </w:rPr>
                              <w:t>2.</w:t>
                            </w:r>
                            <w:r w:rsidRPr="00ED6252">
                              <w:rPr>
                                <w:rFonts w:cs="v4.2.0"/>
                                <w:sz w:val="16"/>
                                <w:szCs w:val="16"/>
                              </w:rPr>
                              <w:t>1.</w:t>
                            </w:r>
                            <w:r w:rsidRPr="00ED6252">
                              <w:rPr>
                                <w:rFonts w:cs="v4.2.0"/>
                                <w:sz w:val="16"/>
                                <w:szCs w:val="16"/>
                                <w:lang w:eastAsia="zh-CN"/>
                              </w:rPr>
                              <w:t>2</w:t>
                            </w:r>
                            <w:r w:rsidRPr="00ED6252">
                              <w:rPr>
                                <w:rFonts w:cs="v4.2.0"/>
                                <w:sz w:val="16"/>
                                <w:szCs w:val="16"/>
                              </w:rPr>
                              <w:t xml:space="preserve"> the System Simulator shall</w:t>
                            </w:r>
                            <w:r w:rsidRPr="00ED6252">
                              <w:rPr>
                                <w:sz w:val="16"/>
                                <w:szCs w:val="16"/>
                              </w:rPr>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ED6252">
                              <w:rPr>
                                <w:i/>
                                <w:iCs/>
                                <w:sz w:val="16"/>
                                <w:szCs w:val="16"/>
                              </w:rPr>
                              <w:t>not</w:t>
                            </w:r>
                            <w:r w:rsidRPr="00ED6252">
                              <w:rPr>
                                <w:sz w:val="16"/>
                                <w:szCs w:val="16"/>
                              </w:rPr>
                              <w:t xml:space="preserve"> corresponding to the transmitted Random Access Preamble.</w:t>
                            </w:r>
                          </w:p>
                          <w:p w14:paraId="15079D80" w14:textId="77777777" w:rsidR="008B78D0" w:rsidRPr="00ED6252" w:rsidRDefault="008B78D0" w:rsidP="008B78D0">
                            <w:pPr>
                              <w:rPr>
                                <w:sz w:val="16"/>
                                <w:szCs w:val="16"/>
                              </w:rPr>
                            </w:pPr>
                            <w:r w:rsidRPr="00ED6252">
                              <w:rPr>
                                <w:sz w:val="16"/>
                                <w:szCs w:val="16"/>
                              </w:rPr>
                              <w:t>The UE may stop monitoring for Random Access Response(s) and shall transmit the msg3 if the Random Access Response contains a Random Access Preamble identifier corresponding to the transmitted Random Access Preamble.</w:t>
                            </w:r>
                          </w:p>
                          <w:p w14:paraId="6031E4FB" w14:textId="77777777" w:rsidR="008B78D0" w:rsidRPr="00ED6252" w:rsidRDefault="008B78D0" w:rsidP="008B78D0">
                            <w:pPr>
                              <w:rPr>
                                <w:rFonts w:cs="v4.2.0"/>
                                <w:sz w:val="16"/>
                                <w:szCs w:val="16"/>
                              </w:rPr>
                            </w:pPr>
                            <w:r w:rsidRPr="00ED6252">
                              <w:rPr>
                                <w:rFonts w:cs="v4.2.0"/>
                                <w:sz w:val="16"/>
                                <w:szCs w:val="16"/>
                              </w:rPr>
                              <w:t xml:space="preserve">The UE shall </w:t>
                            </w:r>
                            <w:r w:rsidRPr="00ED6252">
                              <w:rPr>
                                <w:rFonts w:cs="v4.2.0"/>
                                <w:sz w:val="16"/>
                                <w:szCs w:val="16"/>
                                <w:lang w:eastAsia="zh-CN"/>
                              </w:rPr>
                              <w:t xml:space="preserve">again perform the Random Access Resource selection procedure specified in clause 5.1.2 in TS38.321 [7], </w:t>
                            </w:r>
                            <w:r w:rsidRPr="00ED6252">
                              <w:rPr>
                                <w:rFonts w:cs="v4.2.0"/>
                                <w:sz w:val="16"/>
                                <w:szCs w:val="16"/>
                              </w:rPr>
                              <w:t xml:space="preserve">and transmit with the calculated PRACH transmission power </w:t>
                            </w:r>
                            <w:r w:rsidRPr="00ED6252">
                              <w:rPr>
                                <w:rFonts w:cs="v4.2.0"/>
                                <w:sz w:val="16"/>
                                <w:szCs w:val="16"/>
                                <w:lang w:eastAsia="zh-CN"/>
                              </w:rPr>
                              <w:t>when</w:t>
                            </w:r>
                            <w:r w:rsidRPr="00ED6252">
                              <w:rPr>
                                <w:rFonts w:cs="v4.2.0"/>
                                <w:sz w:val="16"/>
                                <w:szCs w:val="16"/>
                              </w:rPr>
                              <w:t xml:space="preserve"> the backoff time expires if</w:t>
                            </w:r>
                            <w:r w:rsidRPr="00ED6252">
                              <w:rPr>
                                <w:noProof/>
                                <w:sz w:val="16"/>
                                <w:szCs w:val="16"/>
                              </w:rPr>
                              <w:t xml:space="preserve"> all received Random Access Responses contain Random Access Preamble identifiers that do not match the transmitted Random Access Preamble</w:t>
                            </w:r>
                            <w:r w:rsidRPr="00ED6252">
                              <w:rPr>
                                <w:rFonts w:cs="v4.2.0"/>
                                <w:sz w:val="16"/>
                                <w:szCs w:val="16"/>
                              </w:rPr>
                              <w:t>.</w:t>
                            </w:r>
                          </w:p>
                          <w:p w14:paraId="752A54D6" w14:textId="77777777" w:rsidR="008B78D0" w:rsidRPr="00ED6252" w:rsidRDefault="008B78D0" w:rsidP="008B78D0">
                            <w:pPr>
                              <w:rPr>
                                <w:rFonts w:cs="v4.2.0"/>
                                <w:sz w:val="16"/>
                                <w:szCs w:val="16"/>
                              </w:rPr>
                            </w:pPr>
                            <w:r w:rsidRPr="00ED6252">
                              <w:rPr>
                                <w:sz w:val="16"/>
                                <w:szCs w:val="16"/>
                              </w:rPr>
                              <w:t>In addition, the power applied to all preambles shall be in accordance with what is specified in Subclause 6.2</w:t>
                            </w:r>
                            <w:r w:rsidRPr="00ED6252">
                              <w:rPr>
                                <w:sz w:val="16"/>
                                <w:szCs w:val="16"/>
                                <w:lang w:eastAsia="zh-CN"/>
                              </w:rPr>
                              <w:t>.2</w:t>
                            </w:r>
                            <w:r w:rsidRPr="00ED6252">
                              <w:rPr>
                                <w:sz w:val="16"/>
                                <w:szCs w:val="16"/>
                              </w:rPr>
                              <w:t xml:space="preserve">.2. The power of the first preamble shall be </w:t>
                            </w:r>
                            <w:r w:rsidRPr="00ED6252">
                              <w:rPr>
                                <w:sz w:val="16"/>
                                <w:szCs w:val="16"/>
                                <w:lang w:eastAsia="zh-CN"/>
                              </w:rPr>
                              <w:t>[TBD]</w:t>
                            </w:r>
                            <w:r w:rsidRPr="00ED6252">
                              <w:rPr>
                                <w:sz w:val="16"/>
                                <w:szCs w:val="16"/>
                              </w:rPr>
                              <w:t xml:space="preserve"> dBm with an accuracy specified in clause 6.3.</w:t>
                            </w:r>
                            <w:r w:rsidRPr="00ED6252">
                              <w:rPr>
                                <w:sz w:val="16"/>
                                <w:szCs w:val="16"/>
                                <w:lang w:eastAsia="zh-CN"/>
                              </w:rPr>
                              <w:t>4</w:t>
                            </w:r>
                            <w:r w:rsidRPr="00ED6252">
                              <w:rPr>
                                <w:sz w:val="16"/>
                                <w:szCs w:val="16"/>
                              </w:rPr>
                              <w:t>.</w:t>
                            </w:r>
                            <w:r w:rsidRPr="00ED6252">
                              <w:rPr>
                                <w:sz w:val="16"/>
                                <w:szCs w:val="16"/>
                                <w:lang w:eastAsia="zh-CN"/>
                              </w:rPr>
                              <w:t>2</w:t>
                            </w:r>
                            <w:r w:rsidRPr="00ED6252">
                              <w:rPr>
                                <w:sz w:val="16"/>
                                <w:szCs w:val="16"/>
                              </w:rPr>
                              <w:t xml:space="preserve"> of TS 3</w:t>
                            </w:r>
                            <w:r w:rsidRPr="00ED6252">
                              <w:rPr>
                                <w:sz w:val="16"/>
                                <w:szCs w:val="16"/>
                                <w:lang w:eastAsia="zh-CN"/>
                              </w:rPr>
                              <w:t>8</w:t>
                            </w:r>
                            <w:r w:rsidRPr="00ED6252">
                              <w:rPr>
                                <w:sz w:val="16"/>
                                <w:szCs w:val="16"/>
                              </w:rPr>
                              <w:t>.101</w:t>
                            </w:r>
                            <w:r w:rsidRPr="00ED6252">
                              <w:rPr>
                                <w:sz w:val="16"/>
                                <w:szCs w:val="16"/>
                                <w:lang w:eastAsia="zh-CN"/>
                              </w:rPr>
                              <w:t>-2</w:t>
                            </w:r>
                            <w:r w:rsidRPr="00ED6252">
                              <w:rPr>
                                <w:sz w:val="16"/>
                                <w:szCs w:val="16"/>
                              </w:rPr>
                              <w:t xml:space="preserve"> [</w:t>
                            </w:r>
                            <w:r w:rsidRPr="00ED6252">
                              <w:rPr>
                                <w:sz w:val="16"/>
                                <w:szCs w:val="16"/>
                                <w:lang w:eastAsia="zh-CN"/>
                              </w:rPr>
                              <w:t>19</w:t>
                            </w:r>
                            <w:r w:rsidRPr="00ED6252">
                              <w:rPr>
                                <w:sz w:val="16"/>
                                <w:szCs w:val="16"/>
                              </w:rPr>
                              <w:t>]. The relative power applied to additional preambles shall have an accuracy specified in clause 6.3.</w:t>
                            </w:r>
                            <w:r w:rsidRPr="00ED6252">
                              <w:rPr>
                                <w:sz w:val="16"/>
                                <w:szCs w:val="16"/>
                                <w:lang w:eastAsia="zh-CN"/>
                              </w:rPr>
                              <w:t>4</w:t>
                            </w:r>
                            <w:r w:rsidRPr="00ED6252">
                              <w:rPr>
                                <w:sz w:val="16"/>
                                <w:szCs w:val="16"/>
                              </w:rPr>
                              <w:t>.</w:t>
                            </w:r>
                            <w:r w:rsidRPr="00ED6252">
                              <w:rPr>
                                <w:sz w:val="16"/>
                                <w:szCs w:val="16"/>
                                <w:lang w:eastAsia="zh-CN"/>
                              </w:rPr>
                              <w:t>3</w:t>
                            </w:r>
                            <w:r w:rsidRPr="00ED6252">
                              <w:rPr>
                                <w:sz w:val="16"/>
                                <w:szCs w:val="16"/>
                              </w:rPr>
                              <w:t xml:space="preserve"> of TS 3</w:t>
                            </w:r>
                            <w:r w:rsidRPr="00ED6252">
                              <w:rPr>
                                <w:sz w:val="16"/>
                                <w:szCs w:val="16"/>
                                <w:lang w:eastAsia="zh-CN"/>
                              </w:rPr>
                              <w:t>8</w:t>
                            </w:r>
                            <w:r w:rsidRPr="00ED6252">
                              <w:rPr>
                                <w:sz w:val="16"/>
                                <w:szCs w:val="16"/>
                              </w:rPr>
                              <w:t>.101</w:t>
                            </w:r>
                            <w:r w:rsidRPr="00ED6252">
                              <w:rPr>
                                <w:sz w:val="16"/>
                                <w:szCs w:val="16"/>
                                <w:lang w:eastAsia="zh-CN"/>
                              </w:rPr>
                              <w:t>-2</w:t>
                            </w:r>
                            <w:r w:rsidRPr="00ED6252">
                              <w:rPr>
                                <w:sz w:val="16"/>
                                <w:szCs w:val="16"/>
                              </w:rPr>
                              <w:t xml:space="preserve"> [</w:t>
                            </w:r>
                            <w:r w:rsidRPr="00ED6252">
                              <w:rPr>
                                <w:sz w:val="16"/>
                                <w:szCs w:val="16"/>
                                <w:lang w:eastAsia="zh-CN"/>
                              </w:rPr>
                              <w:t>19</w:t>
                            </w:r>
                            <w:r w:rsidRPr="00ED6252">
                              <w:rPr>
                                <w:sz w:val="16"/>
                                <w:szCs w:val="16"/>
                              </w:rPr>
                              <w:t>]</w:t>
                            </w:r>
                            <w:r w:rsidRPr="00ED6252">
                              <w:rPr>
                                <w:rFonts w:cs="v4.2.0"/>
                                <w:sz w:val="16"/>
                                <w:szCs w:val="16"/>
                              </w:rPr>
                              <w:t>.</w:t>
                            </w:r>
                          </w:p>
                          <w:p w14:paraId="740585E8" w14:textId="77777777" w:rsidR="008B78D0" w:rsidRPr="00ED6252" w:rsidRDefault="008B78D0" w:rsidP="008B78D0">
                            <w:pPr>
                              <w:rPr>
                                <w:rFonts w:cs="v4.2.0"/>
                                <w:sz w:val="16"/>
                                <w:szCs w:val="16"/>
                              </w:rPr>
                            </w:pPr>
                            <w:r w:rsidRPr="00ED6252">
                              <w:rPr>
                                <w:rFonts w:cs="v4.2.0"/>
                                <w:sz w:val="16"/>
                                <w:szCs w:val="16"/>
                              </w:rPr>
                              <w:t>The transmit timing of all PRACH transmissions shall be within the accuracy specified in Subclause 7.1.2.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inline>
            </w:drawing>
          </mc:Choice>
          <mc:Fallback>
            <w:pict>
              <v:shape w14:anchorId="061C12A8" id="Text Box 5" o:spid="_x0000_s1028" type="#_x0000_t202" style="width:2in;height:2in;visibility:visible;mso-wrap-style:non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" filled="f" strokeweight=".5pt">
                <v:textbox style="mso-fit-shape-to-text:t">
                  <w:txbxContent>
                    <w:p w14:paraId="48625354" w14:textId="77777777" w:rsidR="008B78D0" w:rsidRPr="00ED6252" w:rsidRDefault="008B78D0" w:rsidP="008B78D0">
                      <w:pPr>
                        <w:pStyle w:val="H6"/>
                        <w:rPr>
                          <w:sz w:val="16"/>
                          <w:szCs w:val="16"/>
                        </w:rPr>
                      </w:pPr>
                      <w:r w:rsidRPr="00ED6252">
                        <w:rPr>
                          <w:sz w:val="16"/>
                          <w:szCs w:val="16"/>
                        </w:rPr>
                        <w:t>A.5.3.2.2.1.</w:t>
                      </w:r>
                      <w:r w:rsidRPr="00ED6252">
                        <w:rPr>
                          <w:sz w:val="16"/>
                          <w:szCs w:val="16"/>
                          <w:lang w:eastAsia="zh-CN"/>
                        </w:rPr>
                        <w:t>2</w:t>
                      </w:r>
                      <w:r w:rsidRPr="00ED6252">
                        <w:rPr>
                          <w:sz w:val="16"/>
                          <w:szCs w:val="16"/>
                        </w:rPr>
                        <w:t>.</w:t>
                      </w:r>
                      <w:r w:rsidRPr="00ED6252">
                        <w:rPr>
                          <w:sz w:val="16"/>
                          <w:szCs w:val="16"/>
                          <w:lang w:eastAsia="zh-CN"/>
                        </w:rPr>
                        <w:t>2</w:t>
                      </w:r>
                      <w:r w:rsidRPr="00ED6252">
                        <w:rPr>
                          <w:sz w:val="16"/>
                          <w:szCs w:val="16"/>
                        </w:rPr>
                        <w:tab/>
                        <w:t>Random Access Response Reception</w:t>
                      </w:r>
                    </w:p>
                    <w:p w14:paraId="7F23A1EA" w14:textId="77777777" w:rsidR="008B78D0" w:rsidRPr="00ED6252" w:rsidRDefault="008B78D0" w:rsidP="008B78D0">
                      <w:pPr>
                        <w:rPr>
                          <w:sz w:val="16"/>
                          <w:szCs w:val="16"/>
                        </w:rPr>
                      </w:pPr>
                      <w:r w:rsidRPr="00ED6252">
                        <w:rPr>
                          <w:rFonts w:cs="v4.2.0"/>
                          <w:sz w:val="16"/>
                          <w:szCs w:val="16"/>
                        </w:rPr>
                        <w:t>To test the UE behavior specified in Subclause 6.2.2.</w:t>
                      </w:r>
                      <w:r w:rsidRPr="00ED6252">
                        <w:rPr>
                          <w:rFonts w:cs="v4.2.0"/>
                          <w:sz w:val="16"/>
                          <w:szCs w:val="16"/>
                          <w:lang w:eastAsia="zh-CN"/>
                        </w:rPr>
                        <w:t>2.</w:t>
                      </w:r>
                      <w:r w:rsidRPr="00ED6252">
                        <w:rPr>
                          <w:rFonts w:cs="v4.2.0"/>
                          <w:sz w:val="16"/>
                          <w:szCs w:val="16"/>
                        </w:rPr>
                        <w:t>1.</w:t>
                      </w:r>
                      <w:r w:rsidRPr="00ED6252">
                        <w:rPr>
                          <w:rFonts w:cs="v4.2.0"/>
                          <w:sz w:val="16"/>
                          <w:szCs w:val="16"/>
                          <w:lang w:eastAsia="zh-CN"/>
                        </w:rPr>
                        <w:t>2</w:t>
                      </w:r>
                      <w:r w:rsidRPr="00ED6252">
                        <w:rPr>
                          <w:rFonts w:cs="v4.2.0"/>
                          <w:sz w:val="16"/>
                          <w:szCs w:val="16"/>
                        </w:rPr>
                        <w:t xml:space="preserve"> the System Simulator shall</w:t>
                      </w:r>
                      <w:r w:rsidRPr="00ED6252">
                        <w:rPr>
                          <w:sz w:val="16"/>
                          <w:szCs w:val="16"/>
                        </w:rPr>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ED6252">
                        <w:rPr>
                          <w:i/>
                          <w:iCs/>
                          <w:sz w:val="16"/>
                          <w:szCs w:val="16"/>
                        </w:rPr>
                        <w:t>not</w:t>
                      </w:r>
                      <w:r w:rsidRPr="00ED6252">
                        <w:rPr>
                          <w:sz w:val="16"/>
                          <w:szCs w:val="16"/>
                        </w:rPr>
                        <w:t xml:space="preserve"> corresponding to the transmitted Random Access Preamble.</w:t>
                      </w:r>
                    </w:p>
                    <w:p w14:paraId="15079D80" w14:textId="77777777" w:rsidR="008B78D0" w:rsidRPr="00ED6252" w:rsidRDefault="008B78D0" w:rsidP="008B78D0">
                      <w:pPr>
                        <w:rPr>
                          <w:sz w:val="16"/>
                          <w:szCs w:val="16"/>
                        </w:rPr>
                      </w:pPr>
                      <w:r w:rsidRPr="00ED6252">
                        <w:rPr>
                          <w:sz w:val="16"/>
                          <w:szCs w:val="16"/>
                        </w:rPr>
                        <w:t>The UE may stop monitoring for Random Access Response(s) and shall transmit the msg3 if the Random Access Response contains a Random Access Preamble identifier corresponding to the transmitted Random Access Preamble.</w:t>
                      </w:r>
                    </w:p>
                    <w:p w14:paraId="6031E4FB" w14:textId="77777777" w:rsidR="008B78D0" w:rsidRPr="00ED6252" w:rsidRDefault="008B78D0" w:rsidP="008B78D0">
                      <w:pPr>
                        <w:rPr>
                          <w:rFonts w:cs="v4.2.0"/>
                          <w:sz w:val="16"/>
                          <w:szCs w:val="16"/>
                        </w:rPr>
                      </w:pPr>
                      <w:r w:rsidRPr="00ED6252">
                        <w:rPr>
                          <w:rFonts w:cs="v4.2.0"/>
                          <w:sz w:val="16"/>
                          <w:szCs w:val="16"/>
                        </w:rPr>
                        <w:t xml:space="preserve">The UE shall </w:t>
                      </w:r>
                      <w:r w:rsidRPr="00ED6252">
                        <w:rPr>
                          <w:rFonts w:cs="v4.2.0"/>
                          <w:sz w:val="16"/>
                          <w:szCs w:val="16"/>
                          <w:lang w:eastAsia="zh-CN"/>
                        </w:rPr>
                        <w:t xml:space="preserve">again perform the Random Access Resource selection procedure specified in clause 5.1.2 in TS38.321 [7], </w:t>
                      </w:r>
                      <w:r w:rsidRPr="00ED6252">
                        <w:rPr>
                          <w:rFonts w:cs="v4.2.0"/>
                          <w:sz w:val="16"/>
                          <w:szCs w:val="16"/>
                        </w:rPr>
                        <w:t xml:space="preserve">and transmit with the calculated PRACH transmission power </w:t>
                      </w:r>
                      <w:r w:rsidRPr="00ED6252">
                        <w:rPr>
                          <w:rFonts w:cs="v4.2.0"/>
                          <w:sz w:val="16"/>
                          <w:szCs w:val="16"/>
                          <w:lang w:eastAsia="zh-CN"/>
                        </w:rPr>
                        <w:t>when</w:t>
                      </w:r>
                      <w:r w:rsidRPr="00ED6252">
                        <w:rPr>
                          <w:rFonts w:cs="v4.2.0"/>
                          <w:sz w:val="16"/>
                          <w:szCs w:val="16"/>
                        </w:rPr>
                        <w:t xml:space="preserve"> the backoff time expires if</w:t>
                      </w:r>
                      <w:r w:rsidRPr="00ED6252">
                        <w:rPr>
                          <w:noProof/>
                          <w:sz w:val="16"/>
                          <w:szCs w:val="16"/>
                        </w:rPr>
                        <w:t xml:space="preserve"> all received Random Access Responses contain Random Access Preamble identifiers that do not match the transmitted Random Access Preamble</w:t>
                      </w:r>
                      <w:r w:rsidRPr="00ED6252">
                        <w:rPr>
                          <w:rFonts w:cs="v4.2.0"/>
                          <w:sz w:val="16"/>
                          <w:szCs w:val="16"/>
                        </w:rPr>
                        <w:t>.</w:t>
                      </w:r>
                    </w:p>
                    <w:p w14:paraId="752A54D6" w14:textId="77777777" w:rsidR="008B78D0" w:rsidRPr="00ED6252" w:rsidRDefault="008B78D0" w:rsidP="008B78D0">
                      <w:pPr>
                        <w:rPr>
                          <w:rFonts w:cs="v4.2.0"/>
                          <w:sz w:val="16"/>
                          <w:szCs w:val="16"/>
                        </w:rPr>
                      </w:pPr>
                      <w:r w:rsidRPr="00ED6252">
                        <w:rPr>
                          <w:sz w:val="16"/>
                          <w:szCs w:val="16"/>
                        </w:rPr>
                        <w:t>In addition, the power applied to all preambles shall be in accordance with what is specified in Subclause 6.2</w:t>
                      </w:r>
                      <w:r w:rsidRPr="00ED6252">
                        <w:rPr>
                          <w:sz w:val="16"/>
                          <w:szCs w:val="16"/>
                          <w:lang w:eastAsia="zh-CN"/>
                        </w:rPr>
                        <w:t>.2</w:t>
                      </w:r>
                      <w:r w:rsidRPr="00ED6252">
                        <w:rPr>
                          <w:sz w:val="16"/>
                          <w:szCs w:val="16"/>
                        </w:rPr>
                        <w:t xml:space="preserve">.2. The power of the first preamble shall be </w:t>
                      </w:r>
                      <w:r w:rsidRPr="00ED6252">
                        <w:rPr>
                          <w:sz w:val="16"/>
                          <w:szCs w:val="16"/>
                          <w:lang w:eastAsia="zh-CN"/>
                        </w:rPr>
                        <w:t>[TBD]</w:t>
                      </w:r>
                      <w:r w:rsidRPr="00ED6252">
                        <w:rPr>
                          <w:sz w:val="16"/>
                          <w:szCs w:val="16"/>
                        </w:rPr>
                        <w:t xml:space="preserve"> dBm with an accuracy specified in clause 6.3.</w:t>
                      </w:r>
                      <w:r w:rsidRPr="00ED6252">
                        <w:rPr>
                          <w:sz w:val="16"/>
                          <w:szCs w:val="16"/>
                          <w:lang w:eastAsia="zh-CN"/>
                        </w:rPr>
                        <w:t>4</w:t>
                      </w:r>
                      <w:r w:rsidRPr="00ED6252">
                        <w:rPr>
                          <w:sz w:val="16"/>
                          <w:szCs w:val="16"/>
                        </w:rPr>
                        <w:t>.</w:t>
                      </w:r>
                      <w:r w:rsidRPr="00ED6252">
                        <w:rPr>
                          <w:sz w:val="16"/>
                          <w:szCs w:val="16"/>
                          <w:lang w:eastAsia="zh-CN"/>
                        </w:rPr>
                        <w:t>2</w:t>
                      </w:r>
                      <w:r w:rsidRPr="00ED6252">
                        <w:rPr>
                          <w:sz w:val="16"/>
                          <w:szCs w:val="16"/>
                        </w:rPr>
                        <w:t xml:space="preserve"> of TS 3</w:t>
                      </w:r>
                      <w:r w:rsidRPr="00ED6252">
                        <w:rPr>
                          <w:sz w:val="16"/>
                          <w:szCs w:val="16"/>
                          <w:lang w:eastAsia="zh-CN"/>
                        </w:rPr>
                        <w:t>8</w:t>
                      </w:r>
                      <w:r w:rsidRPr="00ED6252">
                        <w:rPr>
                          <w:sz w:val="16"/>
                          <w:szCs w:val="16"/>
                        </w:rPr>
                        <w:t>.101</w:t>
                      </w:r>
                      <w:r w:rsidRPr="00ED6252">
                        <w:rPr>
                          <w:sz w:val="16"/>
                          <w:szCs w:val="16"/>
                          <w:lang w:eastAsia="zh-CN"/>
                        </w:rPr>
                        <w:t>-2</w:t>
                      </w:r>
                      <w:r w:rsidRPr="00ED6252">
                        <w:rPr>
                          <w:sz w:val="16"/>
                          <w:szCs w:val="16"/>
                        </w:rPr>
                        <w:t xml:space="preserve"> [</w:t>
                      </w:r>
                      <w:r w:rsidRPr="00ED6252">
                        <w:rPr>
                          <w:sz w:val="16"/>
                          <w:szCs w:val="16"/>
                          <w:lang w:eastAsia="zh-CN"/>
                        </w:rPr>
                        <w:t>19</w:t>
                      </w:r>
                      <w:r w:rsidRPr="00ED6252">
                        <w:rPr>
                          <w:sz w:val="16"/>
                          <w:szCs w:val="16"/>
                        </w:rPr>
                        <w:t>]. The relative power applied to additional preambles shall have an accuracy specified in clause 6.3.</w:t>
                      </w:r>
                      <w:r w:rsidRPr="00ED6252">
                        <w:rPr>
                          <w:sz w:val="16"/>
                          <w:szCs w:val="16"/>
                          <w:lang w:eastAsia="zh-CN"/>
                        </w:rPr>
                        <w:t>4</w:t>
                      </w:r>
                      <w:r w:rsidRPr="00ED6252">
                        <w:rPr>
                          <w:sz w:val="16"/>
                          <w:szCs w:val="16"/>
                        </w:rPr>
                        <w:t>.</w:t>
                      </w:r>
                      <w:r w:rsidRPr="00ED6252">
                        <w:rPr>
                          <w:sz w:val="16"/>
                          <w:szCs w:val="16"/>
                          <w:lang w:eastAsia="zh-CN"/>
                        </w:rPr>
                        <w:t>3</w:t>
                      </w:r>
                      <w:r w:rsidRPr="00ED6252">
                        <w:rPr>
                          <w:sz w:val="16"/>
                          <w:szCs w:val="16"/>
                        </w:rPr>
                        <w:t xml:space="preserve"> of TS 3</w:t>
                      </w:r>
                      <w:r w:rsidRPr="00ED6252">
                        <w:rPr>
                          <w:sz w:val="16"/>
                          <w:szCs w:val="16"/>
                          <w:lang w:eastAsia="zh-CN"/>
                        </w:rPr>
                        <w:t>8</w:t>
                      </w:r>
                      <w:r w:rsidRPr="00ED6252">
                        <w:rPr>
                          <w:sz w:val="16"/>
                          <w:szCs w:val="16"/>
                        </w:rPr>
                        <w:t>.101</w:t>
                      </w:r>
                      <w:r w:rsidRPr="00ED6252">
                        <w:rPr>
                          <w:sz w:val="16"/>
                          <w:szCs w:val="16"/>
                          <w:lang w:eastAsia="zh-CN"/>
                        </w:rPr>
                        <w:t>-2</w:t>
                      </w:r>
                      <w:r w:rsidRPr="00ED6252">
                        <w:rPr>
                          <w:sz w:val="16"/>
                          <w:szCs w:val="16"/>
                        </w:rPr>
                        <w:t xml:space="preserve"> [</w:t>
                      </w:r>
                      <w:r w:rsidRPr="00ED6252">
                        <w:rPr>
                          <w:sz w:val="16"/>
                          <w:szCs w:val="16"/>
                          <w:lang w:eastAsia="zh-CN"/>
                        </w:rPr>
                        <w:t>19</w:t>
                      </w:r>
                      <w:r w:rsidRPr="00ED6252">
                        <w:rPr>
                          <w:sz w:val="16"/>
                          <w:szCs w:val="16"/>
                        </w:rPr>
                        <w:t>]</w:t>
                      </w:r>
                      <w:r w:rsidRPr="00ED6252">
                        <w:rPr>
                          <w:rFonts w:cs="v4.2.0"/>
                          <w:sz w:val="16"/>
                          <w:szCs w:val="16"/>
                        </w:rPr>
                        <w:t>.</w:t>
                      </w:r>
                    </w:p>
                    <w:p w14:paraId="740585E8" w14:textId="77777777" w:rsidR="008B78D0" w:rsidRPr="00ED6252" w:rsidRDefault="008B78D0" w:rsidP="008B78D0">
                      <w:pPr>
                        <w:rPr>
                          <w:rFonts w:cs="v4.2.0"/>
                          <w:sz w:val="16"/>
                          <w:szCs w:val="16"/>
                        </w:rPr>
                      </w:pPr>
                      <w:r w:rsidRPr="00ED6252">
                        <w:rPr>
                          <w:rFonts w:cs="v4.2.0"/>
                          <w:sz w:val="16"/>
                          <w:szCs w:val="16"/>
                        </w:rPr>
                        <w:t>The transmit timing of all PRACH transmissions shall be within the accuracy specified in Subclause 7.1.2.</w:t>
                      </w:r>
                    </w:p>
                  </w:txbxContent>
                </v:textbox>
                <w10:anchorlock/>
              </v:shape>
            </w:pict>
          </mc:Fallback>
        </mc:AlternateContent>
      </w:r>
    </w:p>
    <w:p w14:paraId="6306FCCE" w14:textId="2AD14D08" w:rsidR="008B78D0" w:rsidRDefault="008B78D0" w:rsidP="008B78D0">
      <w:r>
        <w:t xml:space="preserve">This test case is also performed in “Setup 2b.”  It is our understanding that by controlling the accuracy of the test case requirement and the number of randomized directions in the test setup, it should be possible to achieve the same confidence in RAR reception performance as was intended in </w:t>
      </w:r>
      <w:r>
        <w:fldChar w:fldCharType="begin"/>
      </w:r>
      <w:r>
        <w:instrText xml:space="preserve"> REF _Ref20916930 \r \h </w:instrText>
      </w:r>
      <w:r>
        <w:fldChar w:fldCharType="separate"/>
      </w:r>
      <w:r w:rsidR="00E017F8">
        <w:t>[7]</w:t>
      </w:r>
      <w:r>
        <w:fldChar w:fldCharType="end"/>
      </w:r>
      <w:r>
        <w:t>.</w:t>
      </w:r>
    </w:p>
    <w:p w14:paraId="1E1D663F" w14:textId="4838FBBC" w:rsidR="008B78D0" w:rsidRDefault="008B78D0" w:rsidP="008B78D0">
      <w:pPr>
        <w:pStyle w:val="Observation"/>
      </w:pPr>
      <w:bookmarkStart w:id="207" w:name="_Toc20918970"/>
      <w:bookmarkStart w:id="208" w:name="_Toc20919006"/>
      <w:bookmarkStart w:id="209" w:name="_Toc24076930"/>
      <w:bookmarkStart w:id="210" w:name="_Toc24077721"/>
      <w:bookmarkStart w:id="211" w:name="_Toc24077795"/>
      <w:r>
        <w:t xml:space="preserve">Observation </w:t>
      </w:r>
      <w:r>
        <w:t>3</w:t>
      </w:r>
      <w:r>
        <w:t>:</w:t>
      </w:r>
      <w:r>
        <w:tab/>
        <w:t>The existing RRM test case random access response reception provides sufficient test coverage for RAR reception.</w:t>
      </w:r>
      <w:bookmarkEnd w:id="207"/>
      <w:bookmarkEnd w:id="208"/>
      <w:bookmarkEnd w:id="209"/>
      <w:bookmarkEnd w:id="210"/>
      <w:bookmarkEnd w:id="211"/>
      <w:r>
        <w:t xml:space="preserve"> </w:t>
      </w:r>
    </w:p>
    <w:p w14:paraId="68E83894" w14:textId="1C8D9E50" w:rsidR="008B78D0" w:rsidRDefault="008B78D0" w:rsidP="008B78D0">
      <w:bookmarkStart w:id="212" w:name="_Toc13823832"/>
      <w:bookmarkStart w:id="213" w:name="_Toc20917548"/>
      <w:bookmarkStart w:id="214" w:name="_Toc13821307"/>
      <w:bookmarkStart w:id="215" w:name="_Toc13823307"/>
      <w:r>
        <w:t xml:space="preserve">One aspect that is present in the proposal in </w:t>
      </w:r>
      <w:r>
        <w:fldChar w:fldCharType="begin"/>
      </w:r>
      <w:r>
        <w:instrText xml:space="preserve"> REF _Ref20916930 \r \h </w:instrText>
      </w:r>
      <w:r>
        <w:fldChar w:fldCharType="separate"/>
      </w:r>
      <w:r w:rsidR="00E017F8">
        <w:t>[7]</w:t>
      </w:r>
      <w:r>
        <w:fldChar w:fldCharType="end"/>
      </w:r>
      <w:r>
        <w:t xml:space="preserve"> and which is not explicitly identified in the RRM requirements is beam correspondence.  During the random access procedure (e.g. during initial access or cell re-selection), there is not mechanism in the RAN specification to define an uplink beam sweeping procedure to assist the UE in UL beam selection.  Thus, unlike the case with CONNECTED mode, when SRS based UL beam sweeping enabled two different UE capabilities associated with beam correspondence, during PRACH the UE can only select UL beams based on </w:t>
      </w:r>
      <w:r>
        <w:lastRenderedPageBreak/>
        <w:t>measurements of DL signals.  Thus, it is our understanding that beam correspondence is an implicit assumption in the FR2 requirements on RACH procedures.</w:t>
      </w:r>
    </w:p>
    <w:p w14:paraId="2FCF80B9" w14:textId="18BBAA7B" w:rsidR="008B78D0" w:rsidRDefault="008B78D0" w:rsidP="008B78D0">
      <w:pPr>
        <w:pStyle w:val="Observation"/>
      </w:pPr>
      <w:bookmarkStart w:id="216" w:name="_Toc20918971"/>
      <w:bookmarkStart w:id="217" w:name="_Toc20919007"/>
      <w:bookmarkStart w:id="218" w:name="_Toc24076931"/>
      <w:bookmarkStart w:id="219" w:name="_Toc24077722"/>
      <w:bookmarkStart w:id="220" w:name="_Toc24077796"/>
      <w:r>
        <w:t xml:space="preserve">Observation </w:t>
      </w:r>
      <w:r>
        <w:t>4</w:t>
      </w:r>
      <w:r>
        <w:t>:</w:t>
      </w:r>
      <w:r>
        <w:tab/>
        <w:t>Beam correspondence is an implicit assumption in the FR2 requirements on RACH procedures and do not need to be defined explicitly in this context.</w:t>
      </w:r>
      <w:bookmarkEnd w:id="216"/>
      <w:bookmarkEnd w:id="217"/>
      <w:bookmarkEnd w:id="218"/>
      <w:bookmarkEnd w:id="219"/>
      <w:bookmarkEnd w:id="220"/>
    </w:p>
    <w:p w14:paraId="6DF4FA86" w14:textId="3D1B68CC" w:rsidR="00F731CE" w:rsidRDefault="008B78D0" w:rsidP="008B78D0">
      <w:pPr>
        <w:pStyle w:val="Proposal"/>
      </w:pPr>
      <w:bookmarkStart w:id="221" w:name="_Toc20918972"/>
      <w:bookmarkStart w:id="222" w:name="_Toc20919008"/>
      <w:bookmarkStart w:id="223" w:name="_Toc24076936"/>
      <w:bookmarkStart w:id="224" w:name="_Toc24077727"/>
      <w:bookmarkStart w:id="225" w:name="_Toc24077801"/>
      <w:r>
        <w:t xml:space="preserve">Proposal </w:t>
      </w:r>
      <w:r>
        <w:t>5</w:t>
      </w:r>
      <w:r>
        <w:t>:</w:t>
      </w:r>
      <w:r>
        <w:tab/>
      </w:r>
      <w:bookmarkEnd w:id="212"/>
      <w:bookmarkEnd w:id="213"/>
      <w:r>
        <w:t>Because the RRM specification has already defined requirements and test cases for PRACH transmission and RAR reception, no additional RF requirements on beam correspondence for initial access are needed.</w:t>
      </w:r>
      <w:bookmarkEnd w:id="221"/>
      <w:bookmarkEnd w:id="222"/>
      <w:bookmarkEnd w:id="223"/>
      <w:bookmarkEnd w:id="224"/>
      <w:bookmarkEnd w:id="225"/>
      <w:r>
        <w:t xml:space="preserve"> </w:t>
      </w:r>
      <w:bookmarkEnd w:id="214"/>
      <w:bookmarkEnd w:id="215"/>
    </w:p>
    <w:p w14:paraId="02E92650" w14:textId="7DBC73A6" w:rsidR="0005148B" w:rsidRPr="003E244D" w:rsidRDefault="0005148B" w:rsidP="0005148B">
      <w:pPr>
        <w:pStyle w:val="Heading2"/>
        <w:rPr>
          <w:lang w:val="en-US"/>
        </w:rPr>
      </w:pPr>
      <w:r w:rsidRPr="003E244D">
        <w:rPr>
          <w:lang w:val="en-US"/>
        </w:rPr>
        <w:t>2.</w:t>
      </w:r>
      <w:r>
        <w:rPr>
          <w:lang w:val="en-US"/>
        </w:rPr>
        <w:t>5</w:t>
      </w:r>
      <w:r w:rsidRPr="003E244D">
        <w:rPr>
          <w:lang w:val="en-US"/>
        </w:rPr>
        <w:tab/>
        <w:t>Measurement reporting enhancement</w:t>
      </w:r>
    </w:p>
    <w:p w14:paraId="450599C6" w14:textId="485B0B6A" w:rsidR="0005148B" w:rsidRDefault="00CA0DA2" w:rsidP="0005148B">
      <w:pPr>
        <w:rPr>
          <w:lang w:val="en-US"/>
        </w:rPr>
      </w:pPr>
      <w:r>
        <w:rPr>
          <w:lang w:val="en-US"/>
        </w:rPr>
        <w:t xml:space="preserve">Beam correspondence performance of a UE can generally benefit from enhancements of measurement </w:t>
      </w:r>
      <w:r w:rsidR="00B6199A">
        <w:rPr>
          <w:lang w:val="en-US"/>
        </w:rPr>
        <w:t>report procedures, and aspects related to “</w:t>
      </w:r>
      <w:r w:rsidR="00B6199A" w:rsidRPr="00B6199A">
        <w:rPr>
          <w:lang w:val="en-US"/>
        </w:rPr>
        <w:t>dynamic signaling from UE to network to accurately improve beam correspondence performance</w:t>
      </w:r>
      <w:r w:rsidR="00B6199A">
        <w:rPr>
          <w:lang w:val="en-US"/>
        </w:rPr>
        <w:t>” are of interest.</w:t>
      </w:r>
      <w:r w:rsidR="002327A9">
        <w:rPr>
          <w:lang w:val="en-US"/>
        </w:rPr>
        <w:t xml:space="preserve">  The relevant excerpt of our RAN1 contribution on this topic </w:t>
      </w:r>
      <w:r w:rsidR="002327A9">
        <w:rPr>
          <w:lang w:val="en-US"/>
        </w:rPr>
        <w:fldChar w:fldCharType="begin"/>
      </w:r>
      <w:r w:rsidR="002327A9">
        <w:rPr>
          <w:lang w:val="en-US"/>
        </w:rPr>
        <w:instrText xml:space="preserve"> REF _Ref24077411 \r \h </w:instrText>
      </w:r>
      <w:r w:rsidR="002327A9">
        <w:rPr>
          <w:lang w:val="en-US"/>
        </w:rPr>
      </w:r>
      <w:r w:rsidR="002327A9">
        <w:rPr>
          <w:lang w:val="en-US"/>
        </w:rPr>
        <w:fldChar w:fldCharType="separate"/>
      </w:r>
      <w:r w:rsidR="00E017F8">
        <w:rPr>
          <w:lang w:val="en-US"/>
        </w:rPr>
        <w:t>[10]</w:t>
      </w:r>
      <w:r w:rsidR="002327A9">
        <w:rPr>
          <w:lang w:val="en-US"/>
        </w:rPr>
        <w:fldChar w:fldCharType="end"/>
      </w:r>
      <w:r w:rsidR="002327A9">
        <w:rPr>
          <w:lang w:val="en-US"/>
        </w:rPr>
        <w:t xml:space="preserve"> is provided below.</w:t>
      </w:r>
    </w:p>
    <w:p w14:paraId="79407743" w14:textId="2B95243A" w:rsidR="002327A9" w:rsidRDefault="002327A9" w:rsidP="002327A9">
      <w:r>
        <w:t>In the Rel-15 beamforming framework, a gNB can control a UE’s SRS Tx beam through the spatial relation configuration, which defines the Tx beam relative to a reference RS. In the absence of a configured spatial relation, there is no gNB/UE coordination on which UE Tx beam to sweep.</w:t>
      </w:r>
    </w:p>
    <w:p w14:paraId="6ECBA167" w14:textId="07455BC0" w:rsidR="002327A9" w:rsidRDefault="002327A9" w:rsidP="002327A9">
      <w:r>
        <w:t>Beam correspondence at the UE is desirable to improve beamforming efficiency. However, beam correspondence at the UE can only be achieved within a tolerance given the complexity of RF front end design and the associated calibrations. RAN4’s studies on the beam correspondence requirement clearly indicate that the deviation from ideal beam correspondence (i.e., non-zero tolerance) can be significant. We i</w:t>
      </w:r>
      <w:r w:rsidR="00C56B0D">
        <w:t>llustrate this impact in Figure 3 below</w:t>
      </w:r>
      <w:r>
        <w:t xml:space="preserve">: </w:t>
      </w:r>
      <w:r w:rsidR="00C56B0D">
        <w:t xml:space="preserve">in Figure 3(b) </w:t>
      </w:r>
      <w:r>
        <w:t xml:space="preserve">a UE with beam correspondence is configured with an SRS resource that has a spatial relation to the DL RS measured in Figure </w:t>
      </w:r>
      <w:r w:rsidR="00C56B0D">
        <w:t>3(</w:t>
      </w:r>
      <w:r>
        <w:t>a). However, the Tx beam determined through correspondence may not point in the optimal direction.</w:t>
      </w:r>
    </w:p>
    <w:p w14:paraId="14FBCD87" w14:textId="5A19D875" w:rsidR="002327A9" w:rsidRDefault="002327A9" w:rsidP="002327A9">
      <w:r>
        <w:t xml:space="preserve">To mitigate the beam correspondence error, </w:t>
      </w:r>
      <w:r w:rsidR="00C56B0D">
        <w:t>the UE in Figure 3</w:t>
      </w:r>
      <w:r>
        <w:t xml:space="preserve">(c) is configured with a small set (e.g. 2) of SRS resources with the same “spatial relation” to the reference RS, such that some SRS resources can use different Tx beams than those determined through beam correspondence. By sweeping this expanded set of SRS resources, the gNB can find the best UE Tx beam and signal the UE appropriately. This mechanism can effectively resolve error stemming from beam correspondence at the cost of a limited beam sweep around the candidate direction. </w:t>
      </w:r>
    </w:p>
    <w:p w14:paraId="1B08771B" w14:textId="77777777" w:rsidR="002327A9" w:rsidRDefault="002327A9" w:rsidP="002327A9"/>
    <w:p w14:paraId="2ECE1017" w14:textId="77777777" w:rsidR="002327A9" w:rsidRDefault="002327A9" w:rsidP="002327A9">
      <w:r w:rsidRPr="003C6D8C">
        <w:rPr>
          <w:noProof/>
        </w:rPr>
        <w:drawing>
          <wp:inline distT="0" distB="0" distL="0" distR="0" wp14:anchorId="34BCFB81" wp14:editId="510950AA">
            <wp:extent cx="6120765" cy="1644015"/>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1644015"/>
                    </a:xfrm>
                    <a:prstGeom prst="rect">
                      <a:avLst/>
                    </a:prstGeom>
                  </pic:spPr>
                </pic:pic>
              </a:graphicData>
            </a:graphic>
          </wp:inline>
        </w:drawing>
      </w:r>
      <w:r>
        <w:t xml:space="preserve">  </w:t>
      </w:r>
    </w:p>
    <w:p w14:paraId="324C0E8F" w14:textId="77777777" w:rsidR="002327A9" w:rsidRPr="00FA3DFD" w:rsidRDefault="002327A9" w:rsidP="002327A9"/>
    <w:tbl>
      <w:tblPr>
        <w:tblStyle w:val="TableGrid"/>
        <w:tblW w:w="0" w:type="auto"/>
        <w:shd w:val="clear" w:color="auto" w:fill="FFFFFF" w:themeFill="background1"/>
        <w:tblLook w:val="04A0" w:firstRow="1" w:lastRow="0" w:firstColumn="1" w:lastColumn="0" w:noHBand="0" w:noVBand="1"/>
      </w:tblPr>
      <w:tblGrid>
        <w:gridCol w:w="3209"/>
        <w:gridCol w:w="3210"/>
        <w:gridCol w:w="3210"/>
      </w:tblGrid>
      <w:tr w:rsidR="002327A9" w:rsidRPr="00FA3DFD" w14:paraId="68B6545C" w14:textId="77777777" w:rsidTr="00DC72F8">
        <w:trPr>
          <w:trHeight w:val="819"/>
        </w:trPr>
        <w:tc>
          <w:tcPr>
            <w:tcW w:w="3209" w:type="dxa"/>
            <w:tcBorders>
              <w:top w:val="nil"/>
              <w:left w:val="nil"/>
              <w:bottom w:val="nil"/>
              <w:right w:val="nil"/>
            </w:tcBorders>
            <w:shd w:val="clear" w:color="auto" w:fill="FFFFFF" w:themeFill="background1"/>
          </w:tcPr>
          <w:p w14:paraId="2AD75360" w14:textId="77777777" w:rsidR="002327A9" w:rsidRPr="003C6D8C" w:rsidRDefault="002327A9" w:rsidP="002327A9">
            <w:pPr>
              <w:pStyle w:val="ListParagraph"/>
              <w:numPr>
                <w:ilvl w:val="0"/>
                <w:numId w:val="9"/>
              </w:numPr>
              <w:jc w:val="both"/>
              <w:rPr>
                <w:i/>
                <w:sz w:val="18"/>
                <w:szCs w:val="18"/>
              </w:rPr>
            </w:pPr>
            <w:r w:rsidRPr="003C6D8C">
              <w:rPr>
                <w:rFonts w:ascii="Times New Roman" w:hAnsi="Times New Roman"/>
                <w:i/>
                <w:sz w:val="18"/>
                <w:szCs w:val="18"/>
              </w:rPr>
              <w:t>DL RS measurement</w:t>
            </w:r>
          </w:p>
        </w:tc>
        <w:tc>
          <w:tcPr>
            <w:tcW w:w="3210" w:type="dxa"/>
            <w:tcBorders>
              <w:top w:val="nil"/>
              <w:left w:val="nil"/>
              <w:bottom w:val="nil"/>
              <w:right w:val="nil"/>
            </w:tcBorders>
            <w:shd w:val="clear" w:color="auto" w:fill="FFFFFF" w:themeFill="background1"/>
          </w:tcPr>
          <w:p w14:paraId="21A65208" w14:textId="77777777" w:rsidR="002327A9" w:rsidRPr="003C6D8C" w:rsidRDefault="002327A9" w:rsidP="00DC72F8">
            <w:pPr>
              <w:jc w:val="both"/>
              <w:rPr>
                <w:i/>
                <w:sz w:val="18"/>
                <w:szCs w:val="18"/>
              </w:rPr>
            </w:pPr>
            <w:r w:rsidRPr="003C6D8C">
              <w:rPr>
                <w:i/>
                <w:sz w:val="18"/>
                <w:szCs w:val="18"/>
              </w:rPr>
              <w:t>(b) Using DL Rx beam as UL Tx beam with BC error</w:t>
            </w:r>
          </w:p>
        </w:tc>
        <w:tc>
          <w:tcPr>
            <w:tcW w:w="3210" w:type="dxa"/>
            <w:tcBorders>
              <w:top w:val="nil"/>
              <w:left w:val="nil"/>
              <w:bottom w:val="nil"/>
              <w:right w:val="nil"/>
            </w:tcBorders>
            <w:shd w:val="clear" w:color="auto" w:fill="FFFFFF" w:themeFill="background1"/>
          </w:tcPr>
          <w:p w14:paraId="04A5D3AD" w14:textId="77777777" w:rsidR="002327A9" w:rsidRPr="003C6D8C" w:rsidRDefault="002327A9" w:rsidP="00DC72F8">
            <w:pPr>
              <w:jc w:val="both"/>
              <w:rPr>
                <w:i/>
                <w:sz w:val="18"/>
                <w:szCs w:val="18"/>
              </w:rPr>
            </w:pPr>
            <w:r w:rsidRPr="003C6D8C">
              <w:rPr>
                <w:i/>
                <w:sz w:val="18"/>
                <w:szCs w:val="18"/>
              </w:rPr>
              <w:t xml:space="preserve">(c) Configure 2 SRS with a </w:t>
            </w:r>
            <w:r>
              <w:rPr>
                <w:i/>
                <w:sz w:val="18"/>
                <w:szCs w:val="18"/>
              </w:rPr>
              <w:t xml:space="preserve">same </w:t>
            </w:r>
            <w:r w:rsidRPr="003C6D8C">
              <w:rPr>
                <w:i/>
                <w:sz w:val="18"/>
                <w:szCs w:val="18"/>
              </w:rPr>
              <w:t>spatial relation to DL RS but different Tx beam</w:t>
            </w:r>
            <w:r>
              <w:rPr>
                <w:i/>
                <w:sz w:val="18"/>
                <w:szCs w:val="18"/>
              </w:rPr>
              <w:t>s</w:t>
            </w:r>
            <w:r w:rsidRPr="003C6D8C">
              <w:rPr>
                <w:i/>
                <w:sz w:val="18"/>
                <w:szCs w:val="18"/>
              </w:rPr>
              <w:t>, and sweep</w:t>
            </w:r>
            <w:r>
              <w:rPr>
                <w:i/>
                <w:sz w:val="18"/>
                <w:szCs w:val="18"/>
              </w:rPr>
              <w:t xml:space="preserve"> these SRS to resolve BC error</w:t>
            </w:r>
          </w:p>
        </w:tc>
      </w:tr>
      <w:tr w:rsidR="002327A9" w:rsidRPr="00FA3DFD" w14:paraId="6963CD04" w14:textId="77777777" w:rsidTr="00DC72F8">
        <w:tc>
          <w:tcPr>
            <w:tcW w:w="9629" w:type="dxa"/>
            <w:gridSpan w:val="3"/>
            <w:tcBorders>
              <w:top w:val="nil"/>
              <w:left w:val="nil"/>
              <w:bottom w:val="nil"/>
              <w:right w:val="nil"/>
            </w:tcBorders>
            <w:shd w:val="clear" w:color="auto" w:fill="FFFFFF" w:themeFill="background1"/>
          </w:tcPr>
          <w:p w14:paraId="35CF3653" w14:textId="60F4D4D0" w:rsidR="002327A9" w:rsidRPr="003C6D8C" w:rsidRDefault="002327A9" w:rsidP="00DC72F8">
            <w:pPr>
              <w:jc w:val="center"/>
              <w:rPr>
                <w:b/>
                <w:i/>
              </w:rPr>
            </w:pPr>
            <w:r w:rsidRPr="003C6D8C">
              <w:rPr>
                <w:b/>
                <w:i/>
              </w:rPr>
              <w:t xml:space="preserve">Figure </w:t>
            </w:r>
            <w:r>
              <w:rPr>
                <w:b/>
                <w:i/>
              </w:rPr>
              <w:t>3:</w:t>
            </w:r>
            <w:r w:rsidRPr="003C6D8C">
              <w:rPr>
                <w:b/>
                <w:i/>
              </w:rPr>
              <w:t xml:space="preserve"> Enhancing UL Tx beam sweep with partial beam correspondence</w:t>
            </w:r>
          </w:p>
        </w:tc>
      </w:tr>
    </w:tbl>
    <w:p w14:paraId="2ACFD03D" w14:textId="40829E4B" w:rsidR="002327A9" w:rsidRPr="002327A9" w:rsidRDefault="002327A9" w:rsidP="002327A9">
      <w:pPr>
        <w:pStyle w:val="Proposal"/>
      </w:pPr>
      <w:bookmarkStart w:id="226" w:name="_Toc24077728"/>
      <w:bookmarkStart w:id="227" w:name="_Toc24077802"/>
      <w:r>
        <w:t xml:space="preserve">Proposal </w:t>
      </w:r>
      <w:r>
        <w:t>6</w:t>
      </w:r>
      <w:r>
        <w:t>:</w:t>
      </w:r>
      <w:r>
        <w:tab/>
      </w:r>
      <w:r>
        <w:t>An enhancement which configures multiple SRS resources with different Tx beams corresponding to the same RS (e.g. SSB, CSI-RS, or SRS) can be considered.</w:t>
      </w:r>
      <w:bookmarkEnd w:id="226"/>
      <w:bookmarkEnd w:id="227"/>
    </w:p>
    <w:p w14:paraId="34C99636" w14:textId="77777777" w:rsidR="008E7986" w:rsidRPr="003E244D" w:rsidRDefault="008E7986" w:rsidP="008E7986">
      <w:pPr>
        <w:pStyle w:val="Heading1"/>
        <w:rPr>
          <w:lang w:val="en-US"/>
        </w:rPr>
      </w:pPr>
      <w:r w:rsidRPr="003E244D">
        <w:rPr>
          <w:lang w:val="en-US"/>
        </w:rPr>
        <w:lastRenderedPageBreak/>
        <w:t>3</w:t>
      </w:r>
      <w:r w:rsidRPr="003E244D">
        <w:rPr>
          <w:lang w:val="en-US"/>
        </w:rPr>
        <w:tab/>
        <w:t>Conclusions</w:t>
      </w:r>
    </w:p>
    <w:p w14:paraId="463B82DB" w14:textId="7857389D" w:rsidR="00E72ABE" w:rsidRPr="003E244D" w:rsidRDefault="006C3B9C" w:rsidP="00E72324">
      <w:pPr>
        <w:rPr>
          <w:lang w:val="en-US"/>
        </w:rPr>
      </w:pPr>
      <w:r w:rsidRPr="003E244D">
        <w:rPr>
          <w:lang w:val="en-US"/>
        </w:rPr>
        <w:t xml:space="preserve">This contribution has provided our views on the topic of </w:t>
      </w:r>
      <w:r w:rsidR="00F731CE" w:rsidRPr="003E244D">
        <w:rPr>
          <w:lang w:val="en-US"/>
        </w:rPr>
        <w:t>beam correspondence enhancement in Rel-16 and</w:t>
      </w:r>
      <w:r w:rsidRPr="003E244D">
        <w:rPr>
          <w:lang w:val="en-US"/>
        </w:rPr>
        <w:t xml:space="preserve"> has made the following observations and proposals:</w:t>
      </w:r>
    </w:p>
    <w:p w14:paraId="053E283D" w14:textId="77777777" w:rsidR="00E017F8" w:rsidRDefault="00D724FE">
      <w:pPr>
        <w:pStyle w:val="TOC1"/>
        <w:rPr>
          <w:rFonts w:asciiTheme="minorHAnsi" w:eastAsiaTheme="minorEastAsia" w:hAnsiTheme="minorHAnsi" w:cstheme="minorBidi"/>
          <w:b w:val="0"/>
          <w:bCs w:val="0"/>
          <w:noProof/>
          <w:sz w:val="24"/>
          <w:szCs w:val="24"/>
          <w:lang w:val="en-US"/>
        </w:rPr>
      </w:pPr>
      <w:r w:rsidRPr="003E244D">
        <w:rPr>
          <w:rFonts w:asciiTheme="minorHAnsi" w:hAnsiTheme="minorHAnsi"/>
          <w:bCs w:val="0"/>
          <w:lang w:val="en-US"/>
        </w:rPr>
        <w:fldChar w:fldCharType="begin"/>
      </w:r>
      <w:r w:rsidRPr="003E244D">
        <w:rPr>
          <w:rFonts w:asciiTheme="minorHAnsi" w:hAnsiTheme="minorHAnsi"/>
          <w:bCs w:val="0"/>
          <w:lang w:val="en-US"/>
        </w:rPr>
        <w:instrText xml:space="preserve"> TOC \n \t "Observation,1" </w:instrText>
      </w:r>
      <w:r w:rsidRPr="003E244D">
        <w:rPr>
          <w:rFonts w:asciiTheme="minorHAnsi" w:hAnsiTheme="minorHAnsi"/>
          <w:bCs w:val="0"/>
          <w:lang w:val="en-US"/>
        </w:rPr>
        <w:fldChar w:fldCharType="separate"/>
      </w:r>
      <w:r w:rsidR="00E017F8" w:rsidRPr="00860544">
        <w:rPr>
          <w:noProof/>
          <w:lang w:val="en-US"/>
        </w:rPr>
        <w:t>Observation 1:</w:t>
      </w:r>
      <w:r w:rsidR="00E017F8">
        <w:rPr>
          <w:rFonts w:asciiTheme="minorHAnsi" w:eastAsiaTheme="minorEastAsia" w:hAnsiTheme="minorHAnsi" w:cstheme="minorBidi"/>
          <w:b w:val="0"/>
          <w:bCs w:val="0"/>
          <w:noProof/>
          <w:sz w:val="24"/>
          <w:szCs w:val="24"/>
          <w:lang w:val="en-US"/>
        </w:rPr>
        <w:tab/>
      </w:r>
      <w:r w:rsidR="00E017F8" w:rsidRPr="00860544">
        <w:rPr>
          <w:noProof/>
          <w:lang w:val="en-US"/>
        </w:rPr>
        <w:t>An Rx beam refinement (P3) procedure based on SSB only for PDSCH is expected to require more time than a procedure based on CSI-RS under typical field conditions with user mobility</w:t>
      </w:r>
    </w:p>
    <w:p w14:paraId="3C9A6A6D" w14:textId="77777777" w:rsidR="00E017F8" w:rsidRDefault="00E017F8">
      <w:pPr>
        <w:pStyle w:val="TOC1"/>
        <w:rPr>
          <w:rFonts w:asciiTheme="minorHAnsi" w:eastAsiaTheme="minorEastAsia" w:hAnsiTheme="minorHAnsi" w:cstheme="minorBidi"/>
          <w:b w:val="0"/>
          <w:bCs w:val="0"/>
          <w:noProof/>
          <w:sz w:val="24"/>
          <w:szCs w:val="24"/>
          <w:lang w:val="en-US"/>
        </w:rPr>
      </w:pPr>
      <w:r>
        <w:rPr>
          <w:noProof/>
        </w:rPr>
        <w:t>Observation 2:</w:t>
      </w:r>
      <w:r>
        <w:rPr>
          <w:rFonts w:asciiTheme="minorHAnsi" w:eastAsiaTheme="minorEastAsia" w:hAnsiTheme="minorHAnsi" w:cstheme="minorBidi"/>
          <w:b w:val="0"/>
          <w:bCs w:val="0"/>
          <w:noProof/>
          <w:sz w:val="24"/>
          <w:szCs w:val="24"/>
          <w:lang w:val="en-US"/>
        </w:rPr>
        <w:tab/>
      </w:r>
      <w:r>
        <w:rPr>
          <w:noProof/>
        </w:rPr>
        <w:t>The existing RRM test case on random access preamble transmission provides sufficient test coverage for PRACH transmission.</w:t>
      </w:r>
    </w:p>
    <w:p w14:paraId="0AF1AF44" w14:textId="77777777" w:rsidR="00E017F8" w:rsidRDefault="00E017F8">
      <w:pPr>
        <w:pStyle w:val="TOC1"/>
        <w:rPr>
          <w:rFonts w:asciiTheme="minorHAnsi" w:eastAsiaTheme="minorEastAsia" w:hAnsiTheme="minorHAnsi" w:cstheme="minorBidi"/>
          <w:b w:val="0"/>
          <w:bCs w:val="0"/>
          <w:noProof/>
          <w:sz w:val="24"/>
          <w:szCs w:val="24"/>
          <w:lang w:val="en-US"/>
        </w:rPr>
      </w:pPr>
      <w:r>
        <w:rPr>
          <w:noProof/>
        </w:rPr>
        <w:t>Observation 3:</w:t>
      </w:r>
      <w:r>
        <w:rPr>
          <w:rFonts w:asciiTheme="minorHAnsi" w:eastAsiaTheme="minorEastAsia" w:hAnsiTheme="minorHAnsi" w:cstheme="minorBidi"/>
          <w:b w:val="0"/>
          <w:bCs w:val="0"/>
          <w:noProof/>
          <w:sz w:val="24"/>
          <w:szCs w:val="24"/>
          <w:lang w:val="en-US"/>
        </w:rPr>
        <w:tab/>
      </w:r>
      <w:r>
        <w:rPr>
          <w:noProof/>
        </w:rPr>
        <w:t>The existing RRM test case random access response reception provides sufficient test coverage for RAR recep</w:t>
      </w:r>
      <w:bookmarkStart w:id="228" w:name="_GoBack"/>
      <w:bookmarkEnd w:id="228"/>
      <w:r>
        <w:rPr>
          <w:noProof/>
        </w:rPr>
        <w:t>tion.</w:t>
      </w:r>
    </w:p>
    <w:p w14:paraId="74DD8B1B" w14:textId="77777777" w:rsidR="00E017F8" w:rsidRDefault="00E017F8">
      <w:pPr>
        <w:pStyle w:val="TOC1"/>
        <w:rPr>
          <w:rFonts w:asciiTheme="minorHAnsi" w:eastAsiaTheme="minorEastAsia" w:hAnsiTheme="minorHAnsi" w:cstheme="minorBidi"/>
          <w:b w:val="0"/>
          <w:bCs w:val="0"/>
          <w:noProof/>
          <w:sz w:val="24"/>
          <w:szCs w:val="24"/>
          <w:lang w:val="en-US"/>
        </w:rPr>
      </w:pPr>
      <w:r>
        <w:rPr>
          <w:noProof/>
        </w:rPr>
        <w:t>Observation 4:</w:t>
      </w:r>
      <w:r>
        <w:rPr>
          <w:rFonts w:asciiTheme="minorHAnsi" w:eastAsiaTheme="minorEastAsia" w:hAnsiTheme="minorHAnsi" w:cstheme="minorBidi"/>
          <w:b w:val="0"/>
          <w:bCs w:val="0"/>
          <w:noProof/>
          <w:sz w:val="24"/>
          <w:szCs w:val="24"/>
          <w:lang w:val="en-US"/>
        </w:rPr>
        <w:tab/>
      </w:r>
      <w:r>
        <w:rPr>
          <w:noProof/>
        </w:rPr>
        <w:t>Beam correspondence is an implicit assumption in the FR2 requirements on RACH procedures and do not need to be defined explicitly in this context.</w:t>
      </w:r>
    </w:p>
    <w:p w14:paraId="7C323C6A" w14:textId="181553D7" w:rsidR="00D724FE" w:rsidRPr="003E244D" w:rsidRDefault="00D724FE" w:rsidP="00D724FE">
      <w:pPr>
        <w:rPr>
          <w:lang w:val="en-US"/>
        </w:rPr>
      </w:pPr>
      <w:r w:rsidRPr="003E244D">
        <w:rPr>
          <w:rFonts w:asciiTheme="minorHAnsi" w:hAnsiTheme="minorHAnsi"/>
          <w:bCs/>
          <w:lang w:val="en-US"/>
        </w:rPr>
        <w:fldChar w:fldCharType="end"/>
      </w:r>
    </w:p>
    <w:p w14:paraId="4831DED3" w14:textId="77777777" w:rsidR="00E017F8" w:rsidRDefault="0062595A">
      <w:pPr>
        <w:pStyle w:val="TOC1"/>
        <w:rPr>
          <w:rFonts w:asciiTheme="minorHAnsi" w:eastAsiaTheme="minorEastAsia" w:hAnsiTheme="minorHAnsi" w:cstheme="minorBidi"/>
          <w:b w:val="0"/>
          <w:bCs w:val="0"/>
          <w:noProof/>
          <w:sz w:val="24"/>
          <w:szCs w:val="24"/>
          <w:lang w:val="en-US"/>
        </w:rPr>
      </w:pPr>
      <w:r w:rsidRPr="003E244D">
        <w:rPr>
          <w:b w:val="0"/>
          <w:bCs w:val="0"/>
          <w:lang w:val="en-US"/>
        </w:rPr>
        <w:fldChar w:fldCharType="begin"/>
      </w:r>
      <w:r w:rsidRPr="003E244D">
        <w:rPr>
          <w:b w:val="0"/>
          <w:bCs w:val="0"/>
          <w:lang w:val="en-US"/>
        </w:rPr>
        <w:instrText xml:space="preserve"> TOC \n \t "Proposal,1" </w:instrText>
      </w:r>
      <w:r w:rsidRPr="003E244D">
        <w:rPr>
          <w:b w:val="0"/>
          <w:bCs w:val="0"/>
          <w:lang w:val="en-US"/>
        </w:rPr>
        <w:fldChar w:fldCharType="separate"/>
      </w:r>
      <w:r w:rsidR="00E017F8" w:rsidRPr="00D053F8">
        <w:rPr>
          <w:noProof/>
          <w:lang w:val="en-US"/>
        </w:rPr>
        <w:t>Proposal 1:</w:t>
      </w:r>
      <w:r w:rsidR="00E017F8">
        <w:rPr>
          <w:rFonts w:asciiTheme="minorHAnsi" w:eastAsiaTheme="minorEastAsia" w:hAnsiTheme="minorHAnsi" w:cstheme="minorBidi"/>
          <w:b w:val="0"/>
          <w:bCs w:val="0"/>
          <w:noProof/>
          <w:sz w:val="24"/>
          <w:szCs w:val="24"/>
          <w:lang w:val="en-US"/>
        </w:rPr>
        <w:tab/>
      </w:r>
      <w:r w:rsidR="00E017F8" w:rsidRPr="00D053F8">
        <w:rPr>
          <w:noProof/>
          <w:lang w:val="en-US"/>
        </w:rPr>
        <w:t>BC based on SSB only can be verified functionally, e.g. with an RRM test, without resorting to an RF requirement that is verified using the spherical coverage test.</w:t>
      </w:r>
    </w:p>
    <w:p w14:paraId="3C3E1D71" w14:textId="77777777" w:rsidR="00E017F8" w:rsidRDefault="00E017F8">
      <w:pPr>
        <w:pStyle w:val="TOC1"/>
        <w:rPr>
          <w:rFonts w:asciiTheme="minorHAnsi" w:eastAsiaTheme="minorEastAsia" w:hAnsiTheme="minorHAnsi" w:cstheme="minorBidi"/>
          <w:b w:val="0"/>
          <w:bCs w:val="0"/>
          <w:noProof/>
          <w:sz w:val="24"/>
          <w:szCs w:val="24"/>
          <w:lang w:val="en-US"/>
        </w:rPr>
      </w:pPr>
      <w:r w:rsidRPr="00D053F8">
        <w:rPr>
          <w:noProof/>
          <w:lang w:val="en-US"/>
        </w:rPr>
        <w:t>Proposal 2:</w:t>
      </w:r>
      <w:r>
        <w:rPr>
          <w:rFonts w:asciiTheme="minorHAnsi" w:eastAsiaTheme="minorEastAsia" w:hAnsiTheme="minorHAnsi" w:cstheme="minorBidi"/>
          <w:b w:val="0"/>
          <w:bCs w:val="0"/>
          <w:noProof/>
          <w:sz w:val="24"/>
          <w:szCs w:val="24"/>
          <w:lang w:val="en-US"/>
        </w:rPr>
        <w:tab/>
      </w:r>
      <w:r w:rsidRPr="00D053F8">
        <w:rPr>
          <w:noProof/>
          <w:lang w:val="en-US"/>
        </w:rPr>
        <w:t>An investigation of the impact of beam forming with CA on beam correspondence in terms of spherical coverage performance is needed to finalize the beam correspondence with CA requirement in Rel-16.</w:t>
      </w:r>
    </w:p>
    <w:p w14:paraId="35FC5B42" w14:textId="77777777" w:rsidR="00E017F8" w:rsidRDefault="00E017F8">
      <w:pPr>
        <w:pStyle w:val="TOC1"/>
        <w:rPr>
          <w:rFonts w:asciiTheme="minorHAnsi" w:eastAsiaTheme="minorEastAsia" w:hAnsiTheme="minorHAnsi" w:cstheme="minorBidi"/>
          <w:b w:val="0"/>
          <w:bCs w:val="0"/>
          <w:noProof/>
          <w:sz w:val="24"/>
          <w:szCs w:val="24"/>
          <w:lang w:val="en-US"/>
        </w:rPr>
      </w:pPr>
      <w:r w:rsidRPr="00D053F8">
        <w:rPr>
          <w:noProof/>
          <w:lang w:val="en-US"/>
        </w:rPr>
        <w:t>Proposal 3:</w:t>
      </w:r>
      <w:r>
        <w:rPr>
          <w:rFonts w:asciiTheme="minorHAnsi" w:eastAsiaTheme="minorEastAsia" w:hAnsiTheme="minorHAnsi" w:cstheme="minorBidi"/>
          <w:b w:val="0"/>
          <w:bCs w:val="0"/>
          <w:noProof/>
          <w:sz w:val="24"/>
          <w:szCs w:val="24"/>
          <w:lang w:val="en-US"/>
        </w:rPr>
        <w:tab/>
      </w:r>
      <w:r w:rsidRPr="00D053F8">
        <w:rPr>
          <w:noProof/>
          <w:lang w:val="en-US"/>
        </w:rPr>
        <w:t>Rel-16 beam correspondence enhancements can be applicable to both Rel-15 beam correspondence types of UEs (bit-0 and bit-1) and are independent of the Rel-15 beam correspondence capability.</w:t>
      </w:r>
    </w:p>
    <w:p w14:paraId="2D45B956" w14:textId="77777777" w:rsidR="00E017F8" w:rsidRDefault="00E017F8">
      <w:pPr>
        <w:pStyle w:val="TOC1"/>
        <w:rPr>
          <w:rFonts w:asciiTheme="minorHAnsi" w:eastAsiaTheme="minorEastAsia" w:hAnsiTheme="minorHAnsi" w:cstheme="minorBidi"/>
          <w:b w:val="0"/>
          <w:bCs w:val="0"/>
          <w:noProof/>
          <w:sz w:val="24"/>
          <w:szCs w:val="24"/>
          <w:lang w:val="en-US"/>
        </w:rPr>
      </w:pPr>
      <w:r w:rsidRPr="00D053F8">
        <w:rPr>
          <w:noProof/>
          <w:lang w:val="en-US"/>
        </w:rPr>
        <w:t>Proposal 4:</w:t>
      </w:r>
      <w:r>
        <w:rPr>
          <w:rFonts w:asciiTheme="minorHAnsi" w:eastAsiaTheme="minorEastAsia" w:hAnsiTheme="minorHAnsi" w:cstheme="minorBidi"/>
          <w:b w:val="0"/>
          <w:bCs w:val="0"/>
          <w:noProof/>
          <w:sz w:val="24"/>
          <w:szCs w:val="24"/>
          <w:lang w:val="en-US"/>
        </w:rPr>
        <w:tab/>
      </w:r>
      <w:r w:rsidRPr="00D053F8">
        <w:rPr>
          <w:noProof/>
          <w:lang w:val="en-US"/>
        </w:rPr>
        <w:t>RAN4 should discuss the capability signaling related to Rel-16 beam correspondence.</w:t>
      </w:r>
    </w:p>
    <w:p w14:paraId="66E3E138" w14:textId="77777777" w:rsidR="00E017F8" w:rsidRDefault="00E017F8">
      <w:pPr>
        <w:pStyle w:val="TOC1"/>
        <w:rPr>
          <w:rFonts w:asciiTheme="minorHAnsi" w:eastAsiaTheme="minorEastAsia" w:hAnsiTheme="minorHAnsi" w:cstheme="minorBidi"/>
          <w:b w:val="0"/>
          <w:bCs w:val="0"/>
          <w:noProof/>
          <w:sz w:val="24"/>
          <w:szCs w:val="24"/>
          <w:lang w:val="en-US"/>
        </w:rPr>
      </w:pPr>
      <w:r>
        <w:rPr>
          <w:noProof/>
        </w:rPr>
        <w:t>Proposal 5:</w:t>
      </w:r>
      <w:r>
        <w:rPr>
          <w:rFonts w:asciiTheme="minorHAnsi" w:eastAsiaTheme="minorEastAsia" w:hAnsiTheme="minorHAnsi" w:cstheme="minorBidi"/>
          <w:b w:val="0"/>
          <w:bCs w:val="0"/>
          <w:noProof/>
          <w:sz w:val="24"/>
          <w:szCs w:val="24"/>
          <w:lang w:val="en-US"/>
        </w:rPr>
        <w:tab/>
      </w:r>
      <w:r>
        <w:rPr>
          <w:noProof/>
        </w:rPr>
        <w:t>Because the RRM specification has already defined requirements and test cases for PRACH transmission and RAR reception, no additional RF requirements on beam correspondence for initial access are needed.</w:t>
      </w:r>
    </w:p>
    <w:p w14:paraId="4F441E66" w14:textId="77777777" w:rsidR="00E017F8" w:rsidRDefault="00E017F8">
      <w:pPr>
        <w:pStyle w:val="TOC1"/>
        <w:rPr>
          <w:rFonts w:asciiTheme="minorHAnsi" w:eastAsiaTheme="minorEastAsia" w:hAnsiTheme="minorHAnsi" w:cstheme="minorBidi"/>
          <w:b w:val="0"/>
          <w:bCs w:val="0"/>
          <w:noProof/>
          <w:sz w:val="24"/>
          <w:szCs w:val="24"/>
          <w:lang w:val="en-US"/>
        </w:rPr>
      </w:pPr>
      <w:r>
        <w:rPr>
          <w:noProof/>
        </w:rPr>
        <w:t>Proposal 6:</w:t>
      </w:r>
      <w:r>
        <w:rPr>
          <w:rFonts w:asciiTheme="minorHAnsi" w:eastAsiaTheme="minorEastAsia" w:hAnsiTheme="minorHAnsi" w:cstheme="minorBidi"/>
          <w:b w:val="0"/>
          <w:bCs w:val="0"/>
          <w:noProof/>
          <w:sz w:val="24"/>
          <w:szCs w:val="24"/>
          <w:lang w:val="en-US"/>
        </w:rPr>
        <w:tab/>
      </w:r>
      <w:r>
        <w:rPr>
          <w:noProof/>
        </w:rPr>
        <w:t>An enhancement which configures multiple SRS resources with different Tx beams corresponding to the same RS (e.g. SSB, CSI-RS, or SRS) can be considered.</w:t>
      </w:r>
    </w:p>
    <w:p w14:paraId="769CC3B8" w14:textId="4BC7B9DB" w:rsidR="0062595A" w:rsidRPr="003E244D" w:rsidRDefault="0062595A" w:rsidP="00E72324">
      <w:pPr>
        <w:rPr>
          <w:lang w:val="en-US"/>
        </w:rPr>
      </w:pPr>
      <w:r w:rsidRPr="003E244D">
        <w:rPr>
          <w:b/>
          <w:bCs/>
          <w:lang w:val="en-US"/>
        </w:rPr>
        <w:fldChar w:fldCharType="end"/>
      </w:r>
    </w:p>
    <w:p w14:paraId="05CC6F0A" w14:textId="0ECC8E94" w:rsidR="005E69AE" w:rsidRPr="003E244D" w:rsidRDefault="0062595A" w:rsidP="0062595A">
      <w:pPr>
        <w:spacing w:after="0"/>
        <w:rPr>
          <w:lang w:val="en-US"/>
        </w:rPr>
      </w:pPr>
      <w:r w:rsidRPr="003E244D">
        <w:rPr>
          <w:lang w:val="en-US"/>
        </w:rPr>
        <w:br w:type="page"/>
      </w:r>
    </w:p>
    <w:p w14:paraId="5D2DDC34" w14:textId="77777777" w:rsidR="005E69AE" w:rsidRPr="003E244D" w:rsidRDefault="005E69AE" w:rsidP="005E69AE">
      <w:pPr>
        <w:pStyle w:val="Heading1"/>
        <w:rPr>
          <w:lang w:val="en-US"/>
        </w:rPr>
      </w:pPr>
      <w:r w:rsidRPr="003E244D">
        <w:rPr>
          <w:lang w:val="en-US"/>
        </w:rPr>
        <w:lastRenderedPageBreak/>
        <w:t>4</w:t>
      </w:r>
      <w:r w:rsidRPr="003E244D">
        <w:rPr>
          <w:lang w:val="en-US"/>
        </w:rPr>
        <w:tab/>
        <w:t>References</w:t>
      </w:r>
    </w:p>
    <w:p w14:paraId="39889BB5" w14:textId="77777777" w:rsidR="00774153" w:rsidRPr="003E244D" w:rsidRDefault="00774153" w:rsidP="00774153">
      <w:pPr>
        <w:pStyle w:val="EX"/>
        <w:numPr>
          <w:ilvl w:val="0"/>
          <w:numId w:val="5"/>
        </w:numPr>
        <w:rPr>
          <w:lang w:val="en-US"/>
        </w:rPr>
      </w:pPr>
      <w:bookmarkStart w:id="229" w:name="_Ref16617333"/>
      <w:bookmarkStart w:id="230" w:name="_Ref24049351"/>
      <w:r w:rsidRPr="003E244D">
        <w:rPr>
          <w:lang w:val="en-US"/>
        </w:rPr>
        <w:t>RP-190761, “NR RF requirements for FR2,”</w:t>
      </w:r>
      <w:bookmarkEnd w:id="229"/>
      <w:r w:rsidRPr="003E244D">
        <w:rPr>
          <w:lang w:val="en-US"/>
        </w:rPr>
        <w:t xml:space="preserve"> Nokia, Nokia Shanghai Bell, 3GPP RAN #83, March 2019</w:t>
      </w:r>
      <w:bookmarkEnd w:id="230"/>
    </w:p>
    <w:p w14:paraId="6FBCA8C6" w14:textId="64C29E87" w:rsidR="00CD0C7C" w:rsidRPr="003E244D" w:rsidRDefault="00CD0C7C" w:rsidP="00CD0C7C">
      <w:pPr>
        <w:pStyle w:val="EX"/>
        <w:numPr>
          <w:ilvl w:val="0"/>
          <w:numId w:val="5"/>
        </w:numPr>
        <w:rPr>
          <w:lang w:val="en-US"/>
        </w:rPr>
      </w:pPr>
      <w:bookmarkStart w:id="231" w:name="_Ref24049373"/>
      <w:r w:rsidRPr="003E244D">
        <w:rPr>
          <w:lang w:val="en-US"/>
        </w:rPr>
        <w:t>R4-1913049, “WF on beam correspondence in Rel-16,” Apple Inc., Qualcomm Incorporated, Samsung, Sony, 3GPP RAN4 #92bis, October 2019</w:t>
      </w:r>
      <w:bookmarkEnd w:id="231"/>
    </w:p>
    <w:p w14:paraId="7413069E" w14:textId="121DADB6" w:rsidR="006F1F0D" w:rsidRPr="003E244D" w:rsidRDefault="006F1F0D" w:rsidP="00CD0C7C">
      <w:pPr>
        <w:pStyle w:val="EX"/>
        <w:numPr>
          <w:ilvl w:val="0"/>
          <w:numId w:val="5"/>
        </w:numPr>
        <w:rPr>
          <w:lang w:val="en-US"/>
        </w:rPr>
      </w:pPr>
      <w:bookmarkStart w:id="232" w:name="_Ref24050515"/>
      <w:r w:rsidRPr="003E244D">
        <w:rPr>
          <w:lang w:val="en-US"/>
        </w:rPr>
        <w:t>TS38.214</w:t>
      </w:r>
    </w:p>
    <w:p w14:paraId="541C9114" w14:textId="747B2ADB" w:rsidR="004C50BE" w:rsidRPr="003E244D" w:rsidRDefault="004C50BE" w:rsidP="00CD0C7C">
      <w:pPr>
        <w:pStyle w:val="EX"/>
        <w:numPr>
          <w:ilvl w:val="0"/>
          <w:numId w:val="5"/>
        </w:numPr>
        <w:rPr>
          <w:lang w:val="en-US"/>
        </w:rPr>
      </w:pPr>
      <w:r w:rsidRPr="003E244D">
        <w:rPr>
          <w:lang w:val="en-US"/>
        </w:rPr>
        <w:t>R4-1913540, “FR2 DL inter-band CA architecture considerations,” Apple Inc., 3GPP RAN4 #93, November 2019</w:t>
      </w:r>
      <w:bookmarkEnd w:id="232"/>
    </w:p>
    <w:p w14:paraId="0F2B680A" w14:textId="260AFCEF" w:rsidR="00792798" w:rsidRPr="003E244D" w:rsidRDefault="00792798" w:rsidP="00CD0C7C">
      <w:pPr>
        <w:pStyle w:val="EX"/>
        <w:numPr>
          <w:ilvl w:val="0"/>
          <w:numId w:val="5"/>
        </w:numPr>
        <w:rPr>
          <w:lang w:val="en-US"/>
        </w:rPr>
      </w:pPr>
      <w:bookmarkStart w:id="233" w:name="_Ref24061003"/>
      <w:r w:rsidRPr="003E244D">
        <w:rPr>
          <w:lang w:val="en-US"/>
        </w:rPr>
        <w:t>TS38.101-2</w:t>
      </w:r>
      <w:bookmarkEnd w:id="233"/>
    </w:p>
    <w:p w14:paraId="14E6D3D9" w14:textId="6CF7BD49" w:rsidR="00136D01" w:rsidRDefault="00136D01" w:rsidP="00CD0C7C">
      <w:pPr>
        <w:pStyle w:val="EX"/>
        <w:numPr>
          <w:ilvl w:val="0"/>
          <w:numId w:val="5"/>
        </w:numPr>
        <w:rPr>
          <w:lang w:val="en-US"/>
        </w:rPr>
      </w:pPr>
      <w:bookmarkStart w:id="234" w:name="_Ref24061503"/>
      <w:r w:rsidRPr="003E244D">
        <w:rPr>
          <w:lang w:val="en-US"/>
        </w:rPr>
        <w:t>TR38.803</w:t>
      </w:r>
      <w:bookmarkEnd w:id="234"/>
    </w:p>
    <w:p w14:paraId="579919DE" w14:textId="77777777" w:rsidR="008B78D0" w:rsidRDefault="008B78D0" w:rsidP="008B78D0">
      <w:pPr>
        <w:pStyle w:val="EX"/>
        <w:numPr>
          <w:ilvl w:val="0"/>
          <w:numId w:val="5"/>
        </w:numPr>
      </w:pPr>
      <w:bookmarkStart w:id="235" w:name="_Ref20916930"/>
      <w:r w:rsidRPr="005F00EA">
        <w:t>R4-1908719</w:t>
      </w:r>
      <w:r>
        <w:t>, “</w:t>
      </w:r>
      <w:r w:rsidRPr="005F00EA">
        <w:t>Verification of beam correspondence during initital access</w:t>
      </w:r>
      <w:r>
        <w:t>,” Ericsson, Sony, 3GPP RAN4 #92, August 2019</w:t>
      </w:r>
      <w:bookmarkEnd w:id="235"/>
    </w:p>
    <w:p w14:paraId="27822D0C" w14:textId="77777777" w:rsidR="008B78D0" w:rsidRDefault="008B78D0" w:rsidP="008B78D0">
      <w:pPr>
        <w:pStyle w:val="EX"/>
        <w:numPr>
          <w:ilvl w:val="0"/>
          <w:numId w:val="5"/>
        </w:numPr>
      </w:pPr>
      <w:bookmarkStart w:id="236" w:name="_Ref20917241"/>
      <w:r w:rsidRPr="00885913">
        <w:t>R4-1814656</w:t>
      </w:r>
      <w:r>
        <w:t>, “</w:t>
      </w:r>
      <w:r w:rsidRPr="00885913">
        <w:t>Beam Correspondence for Rel-15</w:t>
      </w:r>
      <w:r>
        <w:t>,” Sony, Ericsson, 3GPP RAN4 #89, November 2018</w:t>
      </w:r>
      <w:bookmarkEnd w:id="236"/>
    </w:p>
    <w:p w14:paraId="0D81F807" w14:textId="314C8390" w:rsidR="008B78D0" w:rsidRDefault="008B78D0" w:rsidP="008B78D0">
      <w:pPr>
        <w:pStyle w:val="EX"/>
        <w:numPr>
          <w:ilvl w:val="0"/>
          <w:numId w:val="5"/>
        </w:numPr>
      </w:pPr>
      <w:bookmarkStart w:id="237" w:name="_Ref20905883"/>
      <w:r>
        <w:t>3GPP TS38.133, “</w:t>
      </w:r>
      <w:r w:rsidRPr="006E7AE7">
        <w:t>Requirements for support of radio resource management</w:t>
      </w:r>
      <w:r>
        <w:t>”</w:t>
      </w:r>
      <w:bookmarkEnd w:id="237"/>
    </w:p>
    <w:p w14:paraId="68AD39AF" w14:textId="12D91038" w:rsidR="001220CC" w:rsidRPr="008B78D0" w:rsidRDefault="001220CC" w:rsidP="008B78D0">
      <w:pPr>
        <w:pStyle w:val="EX"/>
        <w:numPr>
          <w:ilvl w:val="0"/>
          <w:numId w:val="5"/>
        </w:numPr>
      </w:pPr>
      <w:bookmarkStart w:id="238" w:name="_Ref24077411"/>
      <w:r w:rsidRPr="001220CC">
        <w:t>R1-1907344</w:t>
      </w:r>
      <w:r>
        <w:t>, “</w:t>
      </w:r>
      <w:r w:rsidRPr="001220CC">
        <w:t>Further considerations on beam management enhancement</w:t>
      </w:r>
      <w:r>
        <w:t>,” Apple Inc., 3GPP RAN1 #97, May 2019</w:t>
      </w:r>
      <w:bookmarkEnd w:id="238"/>
    </w:p>
    <w:bookmarkEnd w:id="0"/>
    <w:p w14:paraId="43EAA5F7" w14:textId="77777777" w:rsidR="007E1FDF" w:rsidRPr="003E244D" w:rsidRDefault="007E1FDF" w:rsidP="00221868">
      <w:pPr>
        <w:pStyle w:val="EX"/>
        <w:numPr>
          <w:ilvl w:val="0"/>
          <w:numId w:val="0"/>
        </w:numPr>
        <w:rPr>
          <w:lang w:val="en-US"/>
        </w:rPr>
      </w:pPr>
    </w:p>
    <w:p w14:paraId="6322CC7D" w14:textId="77777777" w:rsidR="00103C69" w:rsidRPr="003E244D" w:rsidRDefault="00103C69">
      <w:pPr>
        <w:pStyle w:val="EX"/>
        <w:numPr>
          <w:ilvl w:val="0"/>
          <w:numId w:val="0"/>
        </w:numPr>
        <w:rPr>
          <w:lang w:val="en-US"/>
        </w:rPr>
      </w:pPr>
    </w:p>
    <w:sectPr w:rsidR="00103C69" w:rsidRPr="003E244D" w:rsidSect="00114E2C">
      <w:headerReference w:type="default" r:id="rId12"/>
      <w:footerReference w:type="default" r:id="rId13"/>
      <w:footerReference w:type="first" r:id="rId14"/>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F91AFB" w14:textId="77777777" w:rsidR="00E441B7" w:rsidRDefault="00E441B7">
      <w:r>
        <w:separator/>
      </w:r>
    </w:p>
  </w:endnote>
  <w:endnote w:type="continuationSeparator" w:id="0">
    <w:p w14:paraId="5CF73251" w14:textId="77777777" w:rsidR="00E441B7" w:rsidRDefault="00E441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v4.2.0">
    <w:altName w:val="Times New Roman"/>
    <w:panose1 w:val="020B0604020202020204"/>
    <w:charset w:val="00"/>
    <w:family w:val="auto"/>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227602B4" w:rsidR="00E72324" w:rsidRDefault="00E72324">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448A6" w14:textId="15F358C9" w:rsidR="00114E2C" w:rsidRDefault="00114E2C"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D0EFFA3" w14:textId="77777777" w:rsidR="00E441B7" w:rsidRDefault="00E441B7">
      <w:r>
        <w:separator/>
      </w:r>
    </w:p>
  </w:footnote>
  <w:footnote w:type="continuationSeparator" w:id="0">
    <w:p w14:paraId="415B6D38" w14:textId="77777777" w:rsidR="00E441B7" w:rsidRDefault="00E441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833BB" w14:textId="77777777" w:rsidR="00E72324" w:rsidRDefault="00E7232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E72324" w:rsidRDefault="00E7232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6"/>
  </w:num>
  <w:num w:numId="5">
    <w:abstractNumId w:val="2"/>
  </w:num>
  <w:num w:numId="6">
    <w:abstractNumId w:val="2"/>
  </w:num>
  <w:num w:numId="7">
    <w:abstractNumId w:val="5"/>
  </w:num>
  <w:num w:numId="8">
    <w:abstractNumId w:val="3"/>
  </w:num>
  <w:num w:numId="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9"/>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48B"/>
    <w:rsid w:val="00051834"/>
    <w:rsid w:val="00054A22"/>
    <w:rsid w:val="00057447"/>
    <w:rsid w:val="00062023"/>
    <w:rsid w:val="000626DF"/>
    <w:rsid w:val="000655A6"/>
    <w:rsid w:val="000750E1"/>
    <w:rsid w:val="00080512"/>
    <w:rsid w:val="000A365D"/>
    <w:rsid w:val="000A68F3"/>
    <w:rsid w:val="000A6C58"/>
    <w:rsid w:val="000C3E1F"/>
    <w:rsid w:val="000C47C3"/>
    <w:rsid w:val="000D58AB"/>
    <w:rsid w:val="000D76CE"/>
    <w:rsid w:val="00103C69"/>
    <w:rsid w:val="00104BC6"/>
    <w:rsid w:val="00107048"/>
    <w:rsid w:val="001133A5"/>
    <w:rsid w:val="00114E2C"/>
    <w:rsid w:val="001220CC"/>
    <w:rsid w:val="00133525"/>
    <w:rsid w:val="00136D01"/>
    <w:rsid w:val="001445D7"/>
    <w:rsid w:val="00166C80"/>
    <w:rsid w:val="00167B4B"/>
    <w:rsid w:val="00172B21"/>
    <w:rsid w:val="00197D2B"/>
    <w:rsid w:val="001A35C9"/>
    <w:rsid w:val="001A4C42"/>
    <w:rsid w:val="001C21C3"/>
    <w:rsid w:val="001C688A"/>
    <w:rsid w:val="001D02C2"/>
    <w:rsid w:val="001F0C1D"/>
    <w:rsid w:val="001F0F72"/>
    <w:rsid w:val="001F1132"/>
    <w:rsid w:val="001F168B"/>
    <w:rsid w:val="00221868"/>
    <w:rsid w:val="00223B85"/>
    <w:rsid w:val="002327A9"/>
    <w:rsid w:val="002347A2"/>
    <w:rsid w:val="00245835"/>
    <w:rsid w:val="00247926"/>
    <w:rsid w:val="00251661"/>
    <w:rsid w:val="0025184C"/>
    <w:rsid w:val="00265653"/>
    <w:rsid w:val="002675F0"/>
    <w:rsid w:val="0027462C"/>
    <w:rsid w:val="00276EE4"/>
    <w:rsid w:val="00284F86"/>
    <w:rsid w:val="00290BFF"/>
    <w:rsid w:val="002A6938"/>
    <w:rsid w:val="002B6339"/>
    <w:rsid w:val="002C04C0"/>
    <w:rsid w:val="002C0B6A"/>
    <w:rsid w:val="002E00EE"/>
    <w:rsid w:val="002F6EC7"/>
    <w:rsid w:val="00301F04"/>
    <w:rsid w:val="00314EA5"/>
    <w:rsid w:val="003172DC"/>
    <w:rsid w:val="00330763"/>
    <w:rsid w:val="00337522"/>
    <w:rsid w:val="0034052F"/>
    <w:rsid w:val="00342B76"/>
    <w:rsid w:val="00352736"/>
    <w:rsid w:val="0035462D"/>
    <w:rsid w:val="00362052"/>
    <w:rsid w:val="00362E0C"/>
    <w:rsid w:val="003765B8"/>
    <w:rsid w:val="003A0483"/>
    <w:rsid w:val="003A61A9"/>
    <w:rsid w:val="003C20DE"/>
    <w:rsid w:val="003C3971"/>
    <w:rsid w:val="003C3BBC"/>
    <w:rsid w:val="003D6AF1"/>
    <w:rsid w:val="003E244D"/>
    <w:rsid w:val="003E62EA"/>
    <w:rsid w:val="003E7753"/>
    <w:rsid w:val="00400DB6"/>
    <w:rsid w:val="00421408"/>
    <w:rsid w:val="00423334"/>
    <w:rsid w:val="004345EC"/>
    <w:rsid w:val="00447588"/>
    <w:rsid w:val="00452D32"/>
    <w:rsid w:val="00465AB5"/>
    <w:rsid w:val="004814C2"/>
    <w:rsid w:val="004826A9"/>
    <w:rsid w:val="004C1601"/>
    <w:rsid w:val="004C50BE"/>
    <w:rsid w:val="004D3578"/>
    <w:rsid w:val="004E213A"/>
    <w:rsid w:val="004F0988"/>
    <w:rsid w:val="004F3340"/>
    <w:rsid w:val="004F3E3D"/>
    <w:rsid w:val="004F4BA2"/>
    <w:rsid w:val="0053388B"/>
    <w:rsid w:val="00535773"/>
    <w:rsid w:val="00543C32"/>
    <w:rsid w:val="00543E6C"/>
    <w:rsid w:val="00565087"/>
    <w:rsid w:val="00572E14"/>
    <w:rsid w:val="005738D7"/>
    <w:rsid w:val="00575F62"/>
    <w:rsid w:val="005973BE"/>
    <w:rsid w:val="005A5986"/>
    <w:rsid w:val="005C78F4"/>
    <w:rsid w:val="005D2E01"/>
    <w:rsid w:val="005D7526"/>
    <w:rsid w:val="005E69AE"/>
    <w:rsid w:val="005F42E3"/>
    <w:rsid w:val="00602AEA"/>
    <w:rsid w:val="00607E3C"/>
    <w:rsid w:val="00612B14"/>
    <w:rsid w:val="00614FDF"/>
    <w:rsid w:val="006246A7"/>
    <w:rsid w:val="0062595A"/>
    <w:rsid w:val="0063543D"/>
    <w:rsid w:val="00640B80"/>
    <w:rsid w:val="00647114"/>
    <w:rsid w:val="00654AC5"/>
    <w:rsid w:val="0068172C"/>
    <w:rsid w:val="006A0FE3"/>
    <w:rsid w:val="006A323F"/>
    <w:rsid w:val="006B30D0"/>
    <w:rsid w:val="006B444A"/>
    <w:rsid w:val="006C3B9C"/>
    <w:rsid w:val="006C3D95"/>
    <w:rsid w:val="006E5C86"/>
    <w:rsid w:val="006F1F0D"/>
    <w:rsid w:val="00703CAB"/>
    <w:rsid w:val="00712FC4"/>
    <w:rsid w:val="00713C44"/>
    <w:rsid w:val="0072603E"/>
    <w:rsid w:val="00734A5B"/>
    <w:rsid w:val="0074026F"/>
    <w:rsid w:val="007429F6"/>
    <w:rsid w:val="00744E76"/>
    <w:rsid w:val="00752198"/>
    <w:rsid w:val="00753881"/>
    <w:rsid w:val="00754E24"/>
    <w:rsid w:val="0076797D"/>
    <w:rsid w:val="00767B36"/>
    <w:rsid w:val="00774153"/>
    <w:rsid w:val="00774DA4"/>
    <w:rsid w:val="00777F7E"/>
    <w:rsid w:val="00781F0F"/>
    <w:rsid w:val="0078418F"/>
    <w:rsid w:val="00792798"/>
    <w:rsid w:val="007A78C2"/>
    <w:rsid w:val="007B5F2D"/>
    <w:rsid w:val="007B600E"/>
    <w:rsid w:val="007B670C"/>
    <w:rsid w:val="007D4A21"/>
    <w:rsid w:val="007E1FDF"/>
    <w:rsid w:val="007E22B1"/>
    <w:rsid w:val="007E2512"/>
    <w:rsid w:val="007E4B54"/>
    <w:rsid w:val="007F0F4A"/>
    <w:rsid w:val="008028A4"/>
    <w:rsid w:val="00820B25"/>
    <w:rsid w:val="00830747"/>
    <w:rsid w:val="00846EB2"/>
    <w:rsid w:val="0085728A"/>
    <w:rsid w:val="008624E8"/>
    <w:rsid w:val="00864F5A"/>
    <w:rsid w:val="00866F8F"/>
    <w:rsid w:val="008768CA"/>
    <w:rsid w:val="008825FE"/>
    <w:rsid w:val="008B78D0"/>
    <w:rsid w:val="008C384C"/>
    <w:rsid w:val="008E7986"/>
    <w:rsid w:val="008F61EB"/>
    <w:rsid w:val="0090166D"/>
    <w:rsid w:val="0090271F"/>
    <w:rsid w:val="00902E23"/>
    <w:rsid w:val="009114D7"/>
    <w:rsid w:val="0091348E"/>
    <w:rsid w:val="00917CCB"/>
    <w:rsid w:val="00942EC2"/>
    <w:rsid w:val="009F37B7"/>
    <w:rsid w:val="009F5E43"/>
    <w:rsid w:val="00A10F02"/>
    <w:rsid w:val="00A13331"/>
    <w:rsid w:val="00A164B4"/>
    <w:rsid w:val="00A201FB"/>
    <w:rsid w:val="00A20351"/>
    <w:rsid w:val="00A218EA"/>
    <w:rsid w:val="00A26956"/>
    <w:rsid w:val="00A27650"/>
    <w:rsid w:val="00A31C49"/>
    <w:rsid w:val="00A53724"/>
    <w:rsid w:val="00A61773"/>
    <w:rsid w:val="00A73129"/>
    <w:rsid w:val="00A81F5A"/>
    <w:rsid w:val="00A82346"/>
    <w:rsid w:val="00A92BA1"/>
    <w:rsid w:val="00A93385"/>
    <w:rsid w:val="00AA37A7"/>
    <w:rsid w:val="00AB37E2"/>
    <w:rsid w:val="00AC6BC6"/>
    <w:rsid w:val="00AC7371"/>
    <w:rsid w:val="00AD3D1D"/>
    <w:rsid w:val="00AE3797"/>
    <w:rsid w:val="00AF03C7"/>
    <w:rsid w:val="00B009DB"/>
    <w:rsid w:val="00B02A63"/>
    <w:rsid w:val="00B070F5"/>
    <w:rsid w:val="00B15449"/>
    <w:rsid w:val="00B6199A"/>
    <w:rsid w:val="00B8624F"/>
    <w:rsid w:val="00B93086"/>
    <w:rsid w:val="00BA19ED"/>
    <w:rsid w:val="00BA300B"/>
    <w:rsid w:val="00BA4B8D"/>
    <w:rsid w:val="00BC0F7D"/>
    <w:rsid w:val="00BC7FA1"/>
    <w:rsid w:val="00BD0602"/>
    <w:rsid w:val="00BD5E10"/>
    <w:rsid w:val="00BE3255"/>
    <w:rsid w:val="00BF128E"/>
    <w:rsid w:val="00C0300E"/>
    <w:rsid w:val="00C10623"/>
    <w:rsid w:val="00C1496A"/>
    <w:rsid w:val="00C2086E"/>
    <w:rsid w:val="00C33079"/>
    <w:rsid w:val="00C37672"/>
    <w:rsid w:val="00C45231"/>
    <w:rsid w:val="00C56B0D"/>
    <w:rsid w:val="00C61F87"/>
    <w:rsid w:val="00C72833"/>
    <w:rsid w:val="00C77EA5"/>
    <w:rsid w:val="00C80F1D"/>
    <w:rsid w:val="00C91EF9"/>
    <w:rsid w:val="00C93F40"/>
    <w:rsid w:val="00CA0DA2"/>
    <w:rsid w:val="00CA3D0C"/>
    <w:rsid w:val="00CA5750"/>
    <w:rsid w:val="00CD0C7C"/>
    <w:rsid w:val="00CD47D7"/>
    <w:rsid w:val="00CD5FA3"/>
    <w:rsid w:val="00CE2522"/>
    <w:rsid w:val="00CF20E3"/>
    <w:rsid w:val="00CF42E1"/>
    <w:rsid w:val="00D2126E"/>
    <w:rsid w:val="00D309CC"/>
    <w:rsid w:val="00D32F03"/>
    <w:rsid w:val="00D46431"/>
    <w:rsid w:val="00D56A52"/>
    <w:rsid w:val="00D57972"/>
    <w:rsid w:val="00D675A9"/>
    <w:rsid w:val="00D724FE"/>
    <w:rsid w:val="00D738D6"/>
    <w:rsid w:val="00D75169"/>
    <w:rsid w:val="00D75373"/>
    <w:rsid w:val="00D755EB"/>
    <w:rsid w:val="00D87592"/>
    <w:rsid w:val="00D87C1E"/>
    <w:rsid w:val="00D87E00"/>
    <w:rsid w:val="00D9134D"/>
    <w:rsid w:val="00DA7A03"/>
    <w:rsid w:val="00DA7AB5"/>
    <w:rsid w:val="00DB1818"/>
    <w:rsid w:val="00DC309B"/>
    <w:rsid w:val="00DC4DA2"/>
    <w:rsid w:val="00DD4C17"/>
    <w:rsid w:val="00DF07C7"/>
    <w:rsid w:val="00DF2B1F"/>
    <w:rsid w:val="00DF6189"/>
    <w:rsid w:val="00DF62CD"/>
    <w:rsid w:val="00E017F8"/>
    <w:rsid w:val="00E024C7"/>
    <w:rsid w:val="00E066F0"/>
    <w:rsid w:val="00E16509"/>
    <w:rsid w:val="00E22C63"/>
    <w:rsid w:val="00E441B7"/>
    <w:rsid w:val="00E44582"/>
    <w:rsid w:val="00E52814"/>
    <w:rsid w:val="00E55017"/>
    <w:rsid w:val="00E60B57"/>
    <w:rsid w:val="00E72324"/>
    <w:rsid w:val="00E72ABE"/>
    <w:rsid w:val="00E77645"/>
    <w:rsid w:val="00E95242"/>
    <w:rsid w:val="00E963AF"/>
    <w:rsid w:val="00EB1D71"/>
    <w:rsid w:val="00EB3AE6"/>
    <w:rsid w:val="00EC2476"/>
    <w:rsid w:val="00EC4A25"/>
    <w:rsid w:val="00EC523E"/>
    <w:rsid w:val="00ED57CE"/>
    <w:rsid w:val="00EE005C"/>
    <w:rsid w:val="00EE5AA7"/>
    <w:rsid w:val="00EE696A"/>
    <w:rsid w:val="00EF0368"/>
    <w:rsid w:val="00EF084E"/>
    <w:rsid w:val="00F025A2"/>
    <w:rsid w:val="00F04712"/>
    <w:rsid w:val="00F21311"/>
    <w:rsid w:val="00F2275C"/>
    <w:rsid w:val="00F22EC7"/>
    <w:rsid w:val="00F3058B"/>
    <w:rsid w:val="00F325C8"/>
    <w:rsid w:val="00F37886"/>
    <w:rsid w:val="00F412EA"/>
    <w:rsid w:val="00F62AEB"/>
    <w:rsid w:val="00F653B8"/>
    <w:rsid w:val="00F703CE"/>
    <w:rsid w:val="00F70647"/>
    <w:rsid w:val="00F731CE"/>
    <w:rsid w:val="00FA1266"/>
    <w:rsid w:val="00FA47C1"/>
    <w:rsid w:val="00FB140E"/>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2327A9"/>
    <w:pPr>
      <w:spacing w:after="0"/>
      <w:ind w:left="720"/>
    </w:pPr>
    <w:rPr>
      <w:rFonts w:ascii="Calibri" w:eastAsia="Calibri" w:hAnsi="Calibri"/>
      <w:sz w:val="22"/>
      <w:szCs w:val="22"/>
      <w:lang w:val="en-US"/>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2327A9"/>
    <w:rPr>
      <w:rFonts w:ascii="Calibri" w:eastAsia="Calibri" w:hAnsi="Calibri"/>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AD857D-1885-854A-9A3C-EADFF0A68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317</TotalTime>
  <Pages>9</Pages>
  <Words>3278</Words>
  <Characters>18688</Characters>
  <Application>Microsoft Office Word</Application>
  <DocSecurity>0</DocSecurity>
  <Lines>155</Lines>
  <Paragraphs>43</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21923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Toliy Ioffe</cp:lastModifiedBy>
  <cp:revision>117</cp:revision>
  <cp:lastPrinted>2019-02-25T14:05:00Z</cp:lastPrinted>
  <dcterms:created xsi:type="dcterms:W3CDTF">2019-09-18T22:31:00Z</dcterms:created>
  <dcterms:modified xsi:type="dcterms:W3CDTF">2019-11-08T11:56:00Z</dcterms:modified>
  <cp:category/>
</cp:coreProperties>
</file>